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FA1855" w14:textId="1E6E4334" w:rsidR="00C64123" w:rsidRPr="004560F5" w:rsidRDefault="00C64123" w:rsidP="00C64123">
      <w:pPr>
        <w:tabs>
          <w:tab w:val="left" w:pos="1985"/>
        </w:tabs>
        <w:spacing w:after="0"/>
        <w:jc w:val="both"/>
        <w:rPr>
          <w:rFonts w:ascii="Arial" w:hAnsi="Arial" w:cs="Arial"/>
          <w:b/>
          <w:sz w:val="24"/>
          <w:lang w:val="en-US"/>
        </w:rPr>
      </w:pPr>
      <w:bookmarkStart w:id="0" w:name="_Toc525748054"/>
      <w:r>
        <w:rPr>
          <w:rFonts w:ascii="Arial" w:hAnsi="Arial" w:cs="Arial"/>
          <w:b/>
          <w:sz w:val="24"/>
          <w:lang w:val="en-US"/>
        </w:rPr>
        <w:t>3GPP TSG RAN WG1 Meeting #95</w:t>
      </w:r>
      <w:r w:rsidRPr="004560F5">
        <w:rPr>
          <w:rFonts w:ascii="Arial" w:hAnsi="Arial" w:cs="Arial"/>
          <w:b/>
          <w:sz w:val="24"/>
          <w:lang w:val="en-US"/>
        </w:rPr>
        <w:tab/>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EC1386">
        <w:rPr>
          <w:rFonts w:ascii="Arial" w:hAnsi="Arial" w:cs="Arial"/>
          <w:b/>
          <w:sz w:val="24"/>
          <w:lang w:val="en-US"/>
        </w:rPr>
        <w:t>R1-181</w:t>
      </w:r>
      <w:r w:rsidR="00861C77">
        <w:rPr>
          <w:rFonts w:ascii="Arial" w:hAnsi="Arial" w:cs="Arial"/>
          <w:b/>
          <w:sz w:val="24"/>
          <w:lang w:val="en-US"/>
        </w:rPr>
        <w:t>3472</w:t>
      </w:r>
      <w:bookmarkStart w:id="1" w:name="_GoBack"/>
      <w:bookmarkEnd w:id="1"/>
    </w:p>
    <w:p w14:paraId="77846053" w14:textId="77777777" w:rsidR="00C64123" w:rsidRDefault="00C64123" w:rsidP="00C64123">
      <w:pPr>
        <w:tabs>
          <w:tab w:val="left" w:pos="1985"/>
        </w:tabs>
        <w:spacing w:after="0"/>
        <w:jc w:val="both"/>
        <w:rPr>
          <w:rFonts w:ascii="Arial" w:hAnsi="Arial" w:cs="Arial"/>
          <w:b/>
          <w:sz w:val="24"/>
          <w:lang w:val="en-US"/>
        </w:rPr>
      </w:pPr>
      <w:r>
        <w:rPr>
          <w:rFonts w:ascii="Arial" w:hAnsi="Arial" w:cs="Arial"/>
          <w:b/>
          <w:sz w:val="24"/>
          <w:lang w:val="en-US"/>
        </w:rPr>
        <w:t>Spokane, United States, November 12-16, 2018</w:t>
      </w:r>
    </w:p>
    <w:p w14:paraId="2C703C20" w14:textId="77777777" w:rsidR="00C64123" w:rsidRDefault="00C64123" w:rsidP="00C64123">
      <w:pPr>
        <w:tabs>
          <w:tab w:val="left" w:pos="1985"/>
        </w:tabs>
        <w:spacing w:after="0"/>
        <w:jc w:val="both"/>
        <w:rPr>
          <w:rFonts w:ascii="Arial" w:hAnsi="Arial" w:cs="Arial"/>
          <w:b/>
          <w:sz w:val="24"/>
          <w:lang w:val="en-US"/>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64123" w14:paraId="11FB04B8" w14:textId="77777777" w:rsidTr="00AB544C">
        <w:tc>
          <w:tcPr>
            <w:tcW w:w="9641" w:type="dxa"/>
            <w:gridSpan w:val="9"/>
            <w:tcBorders>
              <w:top w:val="single" w:sz="4" w:space="0" w:color="auto"/>
              <w:left w:val="single" w:sz="4" w:space="0" w:color="auto"/>
              <w:right w:val="single" w:sz="4" w:space="0" w:color="auto"/>
            </w:tcBorders>
          </w:tcPr>
          <w:p w14:paraId="68BF67B9" w14:textId="77777777" w:rsidR="00C64123" w:rsidRDefault="00C64123" w:rsidP="00AB544C">
            <w:pPr>
              <w:pStyle w:val="CRCoverPage"/>
              <w:spacing w:after="0"/>
              <w:jc w:val="right"/>
              <w:rPr>
                <w:i/>
                <w:noProof/>
              </w:rPr>
            </w:pPr>
            <w:r>
              <w:rPr>
                <w:i/>
                <w:noProof/>
                <w:sz w:val="14"/>
              </w:rPr>
              <w:t>CR-Form-v11.2</w:t>
            </w:r>
          </w:p>
        </w:tc>
      </w:tr>
      <w:tr w:rsidR="00C64123" w14:paraId="5EE3B090" w14:textId="77777777" w:rsidTr="00AB544C">
        <w:tc>
          <w:tcPr>
            <w:tcW w:w="9641" w:type="dxa"/>
            <w:gridSpan w:val="9"/>
            <w:tcBorders>
              <w:left w:val="single" w:sz="4" w:space="0" w:color="auto"/>
              <w:right w:val="single" w:sz="4" w:space="0" w:color="auto"/>
            </w:tcBorders>
          </w:tcPr>
          <w:p w14:paraId="65F0B885" w14:textId="77777777" w:rsidR="00C64123" w:rsidRDefault="00C64123" w:rsidP="00AB544C">
            <w:pPr>
              <w:pStyle w:val="CRCoverPage"/>
              <w:spacing w:after="0"/>
              <w:jc w:val="center"/>
              <w:rPr>
                <w:noProof/>
              </w:rPr>
            </w:pPr>
            <w:r>
              <w:rPr>
                <w:b/>
                <w:noProof/>
                <w:color w:val="FF0000"/>
                <w:sz w:val="32"/>
              </w:rPr>
              <w:t xml:space="preserve">DRAFT </w:t>
            </w:r>
            <w:r>
              <w:rPr>
                <w:b/>
                <w:noProof/>
                <w:sz w:val="32"/>
              </w:rPr>
              <w:t>CHANGE REQUEST</w:t>
            </w:r>
          </w:p>
        </w:tc>
      </w:tr>
      <w:tr w:rsidR="00C64123" w14:paraId="7FDF6A55" w14:textId="77777777" w:rsidTr="00AB544C">
        <w:tc>
          <w:tcPr>
            <w:tcW w:w="9641" w:type="dxa"/>
            <w:gridSpan w:val="9"/>
            <w:tcBorders>
              <w:left w:val="single" w:sz="4" w:space="0" w:color="auto"/>
              <w:right w:val="single" w:sz="4" w:space="0" w:color="auto"/>
            </w:tcBorders>
          </w:tcPr>
          <w:p w14:paraId="5FF973E1" w14:textId="77777777" w:rsidR="00C64123" w:rsidRDefault="00C64123" w:rsidP="00AB544C">
            <w:pPr>
              <w:pStyle w:val="CRCoverPage"/>
              <w:spacing w:after="0"/>
              <w:rPr>
                <w:noProof/>
                <w:sz w:val="8"/>
                <w:szCs w:val="8"/>
              </w:rPr>
            </w:pPr>
          </w:p>
        </w:tc>
      </w:tr>
      <w:tr w:rsidR="00C64123" w14:paraId="171967CC" w14:textId="77777777" w:rsidTr="00AB544C">
        <w:tc>
          <w:tcPr>
            <w:tcW w:w="142" w:type="dxa"/>
            <w:tcBorders>
              <w:left w:val="single" w:sz="4" w:space="0" w:color="auto"/>
            </w:tcBorders>
          </w:tcPr>
          <w:p w14:paraId="38FF38CA" w14:textId="77777777" w:rsidR="00C64123" w:rsidRDefault="00C64123" w:rsidP="00AB544C">
            <w:pPr>
              <w:pStyle w:val="CRCoverPage"/>
              <w:spacing w:after="0"/>
              <w:jc w:val="right"/>
              <w:rPr>
                <w:noProof/>
              </w:rPr>
            </w:pPr>
          </w:p>
        </w:tc>
        <w:tc>
          <w:tcPr>
            <w:tcW w:w="2126" w:type="dxa"/>
            <w:shd w:val="pct30" w:color="FFFF00" w:fill="auto"/>
          </w:tcPr>
          <w:p w14:paraId="3232653D" w14:textId="0698CD2A" w:rsidR="00C64123" w:rsidRDefault="00C64123" w:rsidP="00AB544C">
            <w:pPr>
              <w:pStyle w:val="CRCoverPage"/>
              <w:spacing w:after="0"/>
              <w:rPr>
                <w:b/>
                <w:noProof/>
                <w:sz w:val="28"/>
              </w:rPr>
            </w:pPr>
            <w:r>
              <w:rPr>
                <w:b/>
                <w:noProof/>
                <w:sz w:val="28"/>
              </w:rPr>
              <w:t>38.214</w:t>
            </w:r>
          </w:p>
        </w:tc>
        <w:tc>
          <w:tcPr>
            <w:tcW w:w="709" w:type="dxa"/>
          </w:tcPr>
          <w:p w14:paraId="5262B66B" w14:textId="77777777" w:rsidR="00C64123" w:rsidRDefault="00C64123" w:rsidP="00AB544C">
            <w:pPr>
              <w:pStyle w:val="CRCoverPage"/>
              <w:spacing w:after="0"/>
              <w:jc w:val="center"/>
              <w:rPr>
                <w:noProof/>
              </w:rPr>
            </w:pPr>
            <w:r>
              <w:rPr>
                <w:b/>
                <w:noProof/>
                <w:sz w:val="28"/>
              </w:rPr>
              <w:t>CR</w:t>
            </w:r>
          </w:p>
        </w:tc>
        <w:tc>
          <w:tcPr>
            <w:tcW w:w="1276" w:type="dxa"/>
            <w:shd w:val="pct30" w:color="FFFF00" w:fill="auto"/>
          </w:tcPr>
          <w:p w14:paraId="2FFCF7DF" w14:textId="77777777" w:rsidR="00C64123" w:rsidRDefault="00C64123" w:rsidP="00AB544C">
            <w:pPr>
              <w:pStyle w:val="CRCoverPage"/>
              <w:spacing w:after="0"/>
              <w:rPr>
                <w:noProof/>
              </w:rPr>
            </w:pPr>
            <w:r>
              <w:rPr>
                <w:b/>
                <w:noProof/>
                <w:sz w:val="28"/>
              </w:rPr>
              <w:t>CRNum</w:t>
            </w:r>
          </w:p>
        </w:tc>
        <w:tc>
          <w:tcPr>
            <w:tcW w:w="709" w:type="dxa"/>
          </w:tcPr>
          <w:p w14:paraId="16BDE70D" w14:textId="77777777" w:rsidR="00C64123" w:rsidRDefault="00C64123" w:rsidP="00AB544C">
            <w:pPr>
              <w:pStyle w:val="CRCoverPage"/>
              <w:tabs>
                <w:tab w:val="right" w:pos="625"/>
              </w:tabs>
              <w:spacing w:after="0"/>
              <w:jc w:val="center"/>
              <w:rPr>
                <w:noProof/>
              </w:rPr>
            </w:pPr>
            <w:r>
              <w:rPr>
                <w:b/>
                <w:bCs/>
                <w:noProof/>
                <w:sz w:val="28"/>
              </w:rPr>
              <w:t>rev</w:t>
            </w:r>
          </w:p>
        </w:tc>
        <w:tc>
          <w:tcPr>
            <w:tcW w:w="425" w:type="dxa"/>
            <w:shd w:val="pct30" w:color="FFFF00" w:fill="auto"/>
          </w:tcPr>
          <w:p w14:paraId="0E55AAAD" w14:textId="77777777" w:rsidR="00C64123" w:rsidRDefault="00C64123" w:rsidP="00AB544C">
            <w:pPr>
              <w:pStyle w:val="CRCoverPage"/>
              <w:spacing w:after="0"/>
              <w:jc w:val="center"/>
              <w:rPr>
                <w:b/>
                <w:noProof/>
              </w:rPr>
            </w:pPr>
            <w:r>
              <w:rPr>
                <w:b/>
                <w:noProof/>
                <w:sz w:val="32"/>
              </w:rPr>
              <w:t>-</w:t>
            </w:r>
          </w:p>
        </w:tc>
        <w:tc>
          <w:tcPr>
            <w:tcW w:w="2693" w:type="dxa"/>
          </w:tcPr>
          <w:p w14:paraId="0781773B" w14:textId="77777777" w:rsidR="00C64123" w:rsidRDefault="00C64123" w:rsidP="00AB544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CC7D7BF" w14:textId="77777777" w:rsidR="00C64123" w:rsidRDefault="00C64123" w:rsidP="00AB544C">
            <w:pPr>
              <w:pStyle w:val="CRCoverPage"/>
              <w:spacing w:after="0"/>
              <w:jc w:val="center"/>
              <w:rPr>
                <w:noProof/>
              </w:rPr>
            </w:pPr>
            <w:r>
              <w:rPr>
                <w:b/>
                <w:noProof/>
                <w:sz w:val="32"/>
              </w:rPr>
              <w:t>15.3.0</w:t>
            </w:r>
          </w:p>
        </w:tc>
        <w:tc>
          <w:tcPr>
            <w:tcW w:w="143" w:type="dxa"/>
            <w:tcBorders>
              <w:right w:val="single" w:sz="4" w:space="0" w:color="auto"/>
            </w:tcBorders>
          </w:tcPr>
          <w:p w14:paraId="69AC6E89" w14:textId="77777777" w:rsidR="00C64123" w:rsidRDefault="00C64123" w:rsidP="00AB544C">
            <w:pPr>
              <w:pStyle w:val="CRCoverPage"/>
              <w:spacing w:after="0"/>
              <w:rPr>
                <w:noProof/>
              </w:rPr>
            </w:pPr>
          </w:p>
        </w:tc>
      </w:tr>
      <w:tr w:rsidR="00C64123" w14:paraId="2335DABE" w14:textId="77777777" w:rsidTr="00AB544C">
        <w:tc>
          <w:tcPr>
            <w:tcW w:w="9641" w:type="dxa"/>
            <w:gridSpan w:val="9"/>
            <w:tcBorders>
              <w:left w:val="single" w:sz="4" w:space="0" w:color="auto"/>
              <w:right w:val="single" w:sz="4" w:space="0" w:color="auto"/>
            </w:tcBorders>
          </w:tcPr>
          <w:p w14:paraId="44AFB169" w14:textId="77777777" w:rsidR="00C64123" w:rsidRDefault="00C64123" w:rsidP="00AB544C">
            <w:pPr>
              <w:pStyle w:val="CRCoverPage"/>
              <w:spacing w:after="0"/>
              <w:rPr>
                <w:noProof/>
              </w:rPr>
            </w:pPr>
          </w:p>
        </w:tc>
      </w:tr>
      <w:tr w:rsidR="00C64123" w14:paraId="277A50C3" w14:textId="77777777" w:rsidTr="00AB544C">
        <w:tc>
          <w:tcPr>
            <w:tcW w:w="9641" w:type="dxa"/>
            <w:gridSpan w:val="9"/>
            <w:tcBorders>
              <w:top w:val="single" w:sz="4" w:space="0" w:color="auto"/>
            </w:tcBorders>
          </w:tcPr>
          <w:p w14:paraId="64157D71" w14:textId="77777777" w:rsidR="00C64123" w:rsidRPr="00F25D98" w:rsidRDefault="00C64123" w:rsidP="00AB544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64123" w14:paraId="320977D8" w14:textId="77777777" w:rsidTr="00AB544C">
        <w:tc>
          <w:tcPr>
            <w:tcW w:w="9641" w:type="dxa"/>
            <w:gridSpan w:val="9"/>
          </w:tcPr>
          <w:p w14:paraId="1A791438" w14:textId="77777777" w:rsidR="00C64123" w:rsidRDefault="00C64123" w:rsidP="00AB544C">
            <w:pPr>
              <w:pStyle w:val="CRCoverPage"/>
              <w:spacing w:after="0"/>
              <w:rPr>
                <w:noProof/>
                <w:sz w:val="8"/>
                <w:szCs w:val="8"/>
              </w:rPr>
            </w:pPr>
          </w:p>
        </w:tc>
      </w:tr>
    </w:tbl>
    <w:p w14:paraId="30476898" w14:textId="77777777" w:rsidR="00C64123" w:rsidRDefault="00C64123" w:rsidP="00C641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4123" w14:paraId="543E86FE" w14:textId="77777777" w:rsidTr="00AB544C">
        <w:tc>
          <w:tcPr>
            <w:tcW w:w="2835" w:type="dxa"/>
          </w:tcPr>
          <w:p w14:paraId="3E8461DD" w14:textId="77777777" w:rsidR="00C64123" w:rsidRDefault="00C64123" w:rsidP="00AB544C">
            <w:pPr>
              <w:pStyle w:val="CRCoverPage"/>
              <w:tabs>
                <w:tab w:val="right" w:pos="2751"/>
              </w:tabs>
              <w:spacing w:after="0"/>
              <w:rPr>
                <w:b/>
                <w:i/>
                <w:noProof/>
              </w:rPr>
            </w:pPr>
            <w:r>
              <w:rPr>
                <w:b/>
                <w:i/>
                <w:noProof/>
              </w:rPr>
              <w:t>Proposed change affects:</w:t>
            </w:r>
          </w:p>
        </w:tc>
        <w:tc>
          <w:tcPr>
            <w:tcW w:w="1418" w:type="dxa"/>
          </w:tcPr>
          <w:p w14:paraId="77AB4289" w14:textId="77777777" w:rsidR="00C64123" w:rsidRDefault="00C64123" w:rsidP="00AB54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246727" w14:textId="77777777" w:rsidR="00C64123" w:rsidRDefault="00C64123" w:rsidP="00AB544C">
            <w:pPr>
              <w:pStyle w:val="CRCoverPage"/>
              <w:spacing w:after="0"/>
              <w:jc w:val="center"/>
              <w:rPr>
                <w:b/>
                <w:caps/>
                <w:noProof/>
              </w:rPr>
            </w:pPr>
          </w:p>
        </w:tc>
        <w:tc>
          <w:tcPr>
            <w:tcW w:w="709" w:type="dxa"/>
            <w:tcBorders>
              <w:left w:val="single" w:sz="4" w:space="0" w:color="auto"/>
            </w:tcBorders>
          </w:tcPr>
          <w:p w14:paraId="0F95ED81" w14:textId="77777777" w:rsidR="00C64123" w:rsidRDefault="00C64123" w:rsidP="00AB54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C53965" w14:textId="0119E143" w:rsidR="00C64123" w:rsidRDefault="00C64123" w:rsidP="00AB544C">
            <w:pPr>
              <w:pStyle w:val="CRCoverPage"/>
              <w:spacing w:after="0"/>
              <w:jc w:val="center"/>
              <w:rPr>
                <w:b/>
                <w:caps/>
                <w:noProof/>
              </w:rPr>
            </w:pPr>
            <w:r>
              <w:rPr>
                <w:b/>
                <w:caps/>
                <w:noProof/>
              </w:rPr>
              <w:t>X</w:t>
            </w:r>
          </w:p>
        </w:tc>
        <w:tc>
          <w:tcPr>
            <w:tcW w:w="2126" w:type="dxa"/>
          </w:tcPr>
          <w:p w14:paraId="7A379D21" w14:textId="77777777" w:rsidR="00C64123" w:rsidRDefault="00C64123" w:rsidP="00AB54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93EB4A" w14:textId="58E367C8" w:rsidR="00C64123" w:rsidRDefault="00C64123" w:rsidP="00AB544C">
            <w:pPr>
              <w:pStyle w:val="CRCoverPage"/>
              <w:spacing w:after="0"/>
              <w:jc w:val="center"/>
              <w:rPr>
                <w:b/>
                <w:caps/>
                <w:noProof/>
              </w:rPr>
            </w:pPr>
            <w:r>
              <w:rPr>
                <w:b/>
                <w:caps/>
                <w:noProof/>
              </w:rPr>
              <w:t>X</w:t>
            </w:r>
          </w:p>
        </w:tc>
        <w:tc>
          <w:tcPr>
            <w:tcW w:w="1418" w:type="dxa"/>
            <w:tcBorders>
              <w:left w:val="nil"/>
            </w:tcBorders>
          </w:tcPr>
          <w:p w14:paraId="3FB63BF1" w14:textId="77777777" w:rsidR="00C64123" w:rsidRDefault="00C64123" w:rsidP="00AB54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266005" w14:textId="77777777" w:rsidR="00C64123" w:rsidRDefault="00C64123" w:rsidP="00AB544C">
            <w:pPr>
              <w:pStyle w:val="CRCoverPage"/>
              <w:spacing w:after="0"/>
              <w:jc w:val="center"/>
              <w:rPr>
                <w:b/>
                <w:bCs/>
                <w:caps/>
                <w:noProof/>
              </w:rPr>
            </w:pPr>
          </w:p>
        </w:tc>
      </w:tr>
    </w:tbl>
    <w:p w14:paraId="7DCD9CAE" w14:textId="77777777" w:rsidR="00C64123" w:rsidRDefault="00C64123" w:rsidP="00C6412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64123" w14:paraId="3AF8A00D" w14:textId="77777777" w:rsidTr="00AB544C">
        <w:tc>
          <w:tcPr>
            <w:tcW w:w="9641" w:type="dxa"/>
            <w:gridSpan w:val="11"/>
          </w:tcPr>
          <w:p w14:paraId="5400BA51" w14:textId="77777777" w:rsidR="00C64123" w:rsidRDefault="00C64123" w:rsidP="00AB544C">
            <w:pPr>
              <w:pStyle w:val="CRCoverPage"/>
              <w:spacing w:after="0"/>
              <w:rPr>
                <w:noProof/>
                <w:sz w:val="8"/>
                <w:szCs w:val="8"/>
              </w:rPr>
            </w:pPr>
          </w:p>
        </w:tc>
      </w:tr>
      <w:tr w:rsidR="00C64123" w14:paraId="54C7556C" w14:textId="77777777" w:rsidTr="00AB544C">
        <w:tc>
          <w:tcPr>
            <w:tcW w:w="1843" w:type="dxa"/>
            <w:tcBorders>
              <w:top w:val="single" w:sz="4" w:space="0" w:color="auto"/>
              <w:left w:val="single" w:sz="4" w:space="0" w:color="auto"/>
            </w:tcBorders>
          </w:tcPr>
          <w:p w14:paraId="6F20D867" w14:textId="77777777" w:rsidR="00C64123" w:rsidRDefault="00C64123" w:rsidP="00AB544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A1AE4C6" w14:textId="727B6469" w:rsidR="00C64123" w:rsidRDefault="00C64123" w:rsidP="00AB544C">
            <w:pPr>
              <w:pStyle w:val="CRCoverPage"/>
              <w:spacing w:after="0"/>
              <w:ind w:left="100"/>
              <w:rPr>
                <w:noProof/>
              </w:rPr>
            </w:pPr>
            <w:r w:rsidRPr="00C64123">
              <w:rPr>
                <w:noProof/>
              </w:rPr>
              <w:t>Draft CR to TS 38.214 on the definition of N^{initial}_{BWP}</w:t>
            </w:r>
          </w:p>
        </w:tc>
      </w:tr>
      <w:tr w:rsidR="00C64123" w14:paraId="3648B8C3" w14:textId="77777777" w:rsidTr="00AB544C">
        <w:tc>
          <w:tcPr>
            <w:tcW w:w="1843" w:type="dxa"/>
            <w:tcBorders>
              <w:left w:val="single" w:sz="4" w:space="0" w:color="auto"/>
            </w:tcBorders>
          </w:tcPr>
          <w:p w14:paraId="7E24F3BC" w14:textId="77777777" w:rsidR="00C64123" w:rsidRDefault="00C64123" w:rsidP="00AB544C">
            <w:pPr>
              <w:pStyle w:val="CRCoverPage"/>
              <w:spacing w:after="0"/>
              <w:rPr>
                <w:b/>
                <w:i/>
                <w:noProof/>
                <w:sz w:val="8"/>
                <w:szCs w:val="8"/>
              </w:rPr>
            </w:pPr>
          </w:p>
        </w:tc>
        <w:tc>
          <w:tcPr>
            <w:tcW w:w="7798" w:type="dxa"/>
            <w:gridSpan w:val="10"/>
            <w:tcBorders>
              <w:right w:val="single" w:sz="4" w:space="0" w:color="auto"/>
            </w:tcBorders>
          </w:tcPr>
          <w:p w14:paraId="6AA77BE4" w14:textId="77777777" w:rsidR="00C64123" w:rsidRDefault="00C64123" w:rsidP="00AB544C">
            <w:pPr>
              <w:pStyle w:val="CRCoverPage"/>
              <w:spacing w:after="0"/>
              <w:rPr>
                <w:noProof/>
                <w:sz w:val="8"/>
                <w:szCs w:val="8"/>
              </w:rPr>
            </w:pPr>
          </w:p>
        </w:tc>
      </w:tr>
      <w:tr w:rsidR="00C64123" w14:paraId="2C2CA3BB" w14:textId="77777777" w:rsidTr="00AB544C">
        <w:tc>
          <w:tcPr>
            <w:tcW w:w="1843" w:type="dxa"/>
            <w:tcBorders>
              <w:left w:val="single" w:sz="4" w:space="0" w:color="auto"/>
            </w:tcBorders>
          </w:tcPr>
          <w:p w14:paraId="1EE4F000" w14:textId="77777777" w:rsidR="00C64123" w:rsidRDefault="00C64123" w:rsidP="00AB544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FD7FDB3" w14:textId="77777777" w:rsidR="00C64123" w:rsidRDefault="00C64123" w:rsidP="00AB544C">
            <w:pPr>
              <w:pStyle w:val="CRCoverPage"/>
              <w:spacing w:after="0"/>
              <w:ind w:left="100"/>
              <w:rPr>
                <w:noProof/>
              </w:rPr>
            </w:pPr>
            <w:r>
              <w:rPr>
                <w:noProof/>
              </w:rPr>
              <w:t>Ericsson</w:t>
            </w:r>
          </w:p>
        </w:tc>
      </w:tr>
      <w:tr w:rsidR="00C64123" w14:paraId="58418E72" w14:textId="77777777" w:rsidTr="00AB544C">
        <w:tc>
          <w:tcPr>
            <w:tcW w:w="1843" w:type="dxa"/>
            <w:tcBorders>
              <w:left w:val="single" w:sz="4" w:space="0" w:color="auto"/>
            </w:tcBorders>
          </w:tcPr>
          <w:p w14:paraId="4791FF65" w14:textId="77777777" w:rsidR="00C64123" w:rsidRDefault="00C64123" w:rsidP="00AB544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6FFA3F3" w14:textId="77777777" w:rsidR="00C64123" w:rsidRDefault="00C64123" w:rsidP="00AB544C">
            <w:pPr>
              <w:pStyle w:val="CRCoverPage"/>
              <w:spacing w:after="0"/>
              <w:ind w:left="100"/>
              <w:rPr>
                <w:noProof/>
              </w:rPr>
            </w:pPr>
          </w:p>
        </w:tc>
      </w:tr>
      <w:tr w:rsidR="00C64123" w14:paraId="6C46E77F" w14:textId="77777777" w:rsidTr="00AB544C">
        <w:tc>
          <w:tcPr>
            <w:tcW w:w="1843" w:type="dxa"/>
            <w:tcBorders>
              <w:left w:val="single" w:sz="4" w:space="0" w:color="auto"/>
            </w:tcBorders>
          </w:tcPr>
          <w:p w14:paraId="66029E34" w14:textId="77777777" w:rsidR="00C64123" w:rsidRDefault="00C64123" w:rsidP="00AB544C">
            <w:pPr>
              <w:pStyle w:val="CRCoverPage"/>
              <w:spacing w:after="0"/>
              <w:rPr>
                <w:b/>
                <w:i/>
                <w:noProof/>
                <w:sz w:val="8"/>
                <w:szCs w:val="8"/>
              </w:rPr>
            </w:pPr>
          </w:p>
        </w:tc>
        <w:tc>
          <w:tcPr>
            <w:tcW w:w="7798" w:type="dxa"/>
            <w:gridSpan w:val="10"/>
            <w:tcBorders>
              <w:right w:val="single" w:sz="4" w:space="0" w:color="auto"/>
            </w:tcBorders>
          </w:tcPr>
          <w:p w14:paraId="0D7C1539" w14:textId="77777777" w:rsidR="00C64123" w:rsidRDefault="00C64123" w:rsidP="00AB544C">
            <w:pPr>
              <w:pStyle w:val="CRCoverPage"/>
              <w:spacing w:after="0"/>
              <w:rPr>
                <w:noProof/>
                <w:sz w:val="8"/>
                <w:szCs w:val="8"/>
              </w:rPr>
            </w:pPr>
          </w:p>
        </w:tc>
      </w:tr>
      <w:tr w:rsidR="00C64123" w14:paraId="11B2E672" w14:textId="77777777" w:rsidTr="00AB544C">
        <w:tc>
          <w:tcPr>
            <w:tcW w:w="1843" w:type="dxa"/>
            <w:tcBorders>
              <w:left w:val="single" w:sz="4" w:space="0" w:color="auto"/>
            </w:tcBorders>
          </w:tcPr>
          <w:p w14:paraId="772BF163" w14:textId="77777777" w:rsidR="00C64123" w:rsidRDefault="00C64123" w:rsidP="00AB544C">
            <w:pPr>
              <w:pStyle w:val="CRCoverPage"/>
              <w:tabs>
                <w:tab w:val="right" w:pos="1759"/>
              </w:tabs>
              <w:spacing w:after="0"/>
              <w:rPr>
                <w:b/>
                <w:i/>
                <w:noProof/>
              </w:rPr>
            </w:pPr>
            <w:r>
              <w:rPr>
                <w:b/>
                <w:i/>
                <w:noProof/>
              </w:rPr>
              <w:t>Work item code:</w:t>
            </w:r>
          </w:p>
        </w:tc>
        <w:tc>
          <w:tcPr>
            <w:tcW w:w="3260" w:type="dxa"/>
            <w:gridSpan w:val="5"/>
            <w:shd w:val="pct30" w:color="FFFF00" w:fill="auto"/>
          </w:tcPr>
          <w:p w14:paraId="6BD865B6" w14:textId="77777777" w:rsidR="00C64123" w:rsidRDefault="00C64123" w:rsidP="00AB544C">
            <w:pPr>
              <w:pStyle w:val="CRCoverPage"/>
              <w:spacing w:after="0"/>
              <w:ind w:left="100"/>
              <w:rPr>
                <w:noProof/>
              </w:rPr>
            </w:pPr>
            <w:proofErr w:type="spellStart"/>
            <w:r w:rsidRPr="005423AA">
              <w:rPr>
                <w:i/>
              </w:rPr>
              <w:t>NR_newRAT</w:t>
            </w:r>
            <w:proofErr w:type="spellEnd"/>
            <w:r>
              <w:rPr>
                <w:i/>
              </w:rPr>
              <w:t>-Core</w:t>
            </w:r>
          </w:p>
        </w:tc>
        <w:tc>
          <w:tcPr>
            <w:tcW w:w="994" w:type="dxa"/>
            <w:gridSpan w:val="2"/>
            <w:tcBorders>
              <w:left w:val="nil"/>
            </w:tcBorders>
          </w:tcPr>
          <w:p w14:paraId="67C2F5F8" w14:textId="77777777" w:rsidR="00C64123" w:rsidRDefault="00C64123" w:rsidP="00AB544C">
            <w:pPr>
              <w:pStyle w:val="CRCoverPage"/>
              <w:spacing w:after="0"/>
              <w:ind w:right="100"/>
              <w:rPr>
                <w:noProof/>
              </w:rPr>
            </w:pPr>
          </w:p>
        </w:tc>
        <w:tc>
          <w:tcPr>
            <w:tcW w:w="1417" w:type="dxa"/>
            <w:gridSpan w:val="2"/>
            <w:tcBorders>
              <w:left w:val="nil"/>
            </w:tcBorders>
          </w:tcPr>
          <w:p w14:paraId="3D6318DD" w14:textId="77777777" w:rsidR="00C64123" w:rsidRDefault="00C64123" w:rsidP="00AB54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BDB419" w14:textId="3164C37E" w:rsidR="00C64123" w:rsidRDefault="002921C4" w:rsidP="00AB544C">
            <w:pPr>
              <w:pStyle w:val="CRCoverPage"/>
              <w:spacing w:after="0"/>
              <w:ind w:left="100"/>
              <w:rPr>
                <w:noProof/>
              </w:rPr>
            </w:pPr>
            <w:r>
              <w:rPr>
                <w:noProof/>
              </w:rPr>
              <w:t>2018</w:t>
            </w:r>
            <w:r w:rsidR="00C64123">
              <w:rPr>
                <w:noProof/>
              </w:rPr>
              <w:t>-</w:t>
            </w:r>
            <w:r>
              <w:rPr>
                <w:noProof/>
              </w:rPr>
              <w:t>11</w:t>
            </w:r>
            <w:r w:rsidR="00C64123">
              <w:rPr>
                <w:noProof/>
              </w:rPr>
              <w:t>-</w:t>
            </w:r>
            <w:r>
              <w:rPr>
                <w:noProof/>
              </w:rPr>
              <w:t>02</w:t>
            </w:r>
          </w:p>
        </w:tc>
      </w:tr>
      <w:tr w:rsidR="00C64123" w14:paraId="0E184CF5" w14:textId="77777777" w:rsidTr="00AB544C">
        <w:tc>
          <w:tcPr>
            <w:tcW w:w="1843" w:type="dxa"/>
            <w:tcBorders>
              <w:left w:val="single" w:sz="4" w:space="0" w:color="auto"/>
            </w:tcBorders>
          </w:tcPr>
          <w:p w14:paraId="173F6235" w14:textId="77777777" w:rsidR="00C64123" w:rsidRDefault="00C64123" w:rsidP="00AB544C">
            <w:pPr>
              <w:pStyle w:val="CRCoverPage"/>
              <w:spacing w:after="0"/>
              <w:rPr>
                <w:b/>
                <w:i/>
                <w:noProof/>
                <w:sz w:val="8"/>
                <w:szCs w:val="8"/>
              </w:rPr>
            </w:pPr>
          </w:p>
        </w:tc>
        <w:tc>
          <w:tcPr>
            <w:tcW w:w="1560" w:type="dxa"/>
            <w:gridSpan w:val="4"/>
          </w:tcPr>
          <w:p w14:paraId="75A746F8" w14:textId="77777777" w:rsidR="00C64123" w:rsidRDefault="00C64123" w:rsidP="00AB544C">
            <w:pPr>
              <w:pStyle w:val="CRCoverPage"/>
              <w:spacing w:after="0"/>
              <w:rPr>
                <w:noProof/>
                <w:sz w:val="8"/>
                <w:szCs w:val="8"/>
              </w:rPr>
            </w:pPr>
          </w:p>
        </w:tc>
        <w:tc>
          <w:tcPr>
            <w:tcW w:w="2694" w:type="dxa"/>
            <w:gridSpan w:val="3"/>
          </w:tcPr>
          <w:p w14:paraId="2D5A8F62" w14:textId="77777777" w:rsidR="00C64123" w:rsidRDefault="00C64123" w:rsidP="00AB544C">
            <w:pPr>
              <w:pStyle w:val="CRCoverPage"/>
              <w:spacing w:after="0"/>
              <w:rPr>
                <w:noProof/>
                <w:sz w:val="8"/>
                <w:szCs w:val="8"/>
              </w:rPr>
            </w:pPr>
          </w:p>
        </w:tc>
        <w:tc>
          <w:tcPr>
            <w:tcW w:w="1417" w:type="dxa"/>
            <w:gridSpan w:val="2"/>
          </w:tcPr>
          <w:p w14:paraId="063B5CAD" w14:textId="77777777" w:rsidR="00C64123" w:rsidRDefault="00C64123" w:rsidP="00AB544C">
            <w:pPr>
              <w:pStyle w:val="CRCoverPage"/>
              <w:spacing w:after="0"/>
              <w:rPr>
                <w:noProof/>
                <w:sz w:val="8"/>
                <w:szCs w:val="8"/>
              </w:rPr>
            </w:pPr>
          </w:p>
        </w:tc>
        <w:tc>
          <w:tcPr>
            <w:tcW w:w="2127" w:type="dxa"/>
            <w:tcBorders>
              <w:right w:val="single" w:sz="4" w:space="0" w:color="auto"/>
            </w:tcBorders>
          </w:tcPr>
          <w:p w14:paraId="2E5F038F" w14:textId="77777777" w:rsidR="00C64123" w:rsidRDefault="00C64123" w:rsidP="00AB544C">
            <w:pPr>
              <w:pStyle w:val="CRCoverPage"/>
              <w:spacing w:after="0"/>
              <w:rPr>
                <w:noProof/>
                <w:sz w:val="8"/>
                <w:szCs w:val="8"/>
              </w:rPr>
            </w:pPr>
          </w:p>
        </w:tc>
      </w:tr>
      <w:tr w:rsidR="00C64123" w14:paraId="22DFC537" w14:textId="77777777" w:rsidTr="00AB544C">
        <w:trPr>
          <w:cantSplit/>
        </w:trPr>
        <w:tc>
          <w:tcPr>
            <w:tcW w:w="1843" w:type="dxa"/>
            <w:tcBorders>
              <w:left w:val="single" w:sz="4" w:space="0" w:color="auto"/>
            </w:tcBorders>
          </w:tcPr>
          <w:p w14:paraId="554D1BD5" w14:textId="77777777" w:rsidR="00C64123" w:rsidRDefault="00C64123" w:rsidP="00AB544C">
            <w:pPr>
              <w:pStyle w:val="CRCoverPage"/>
              <w:tabs>
                <w:tab w:val="right" w:pos="1759"/>
              </w:tabs>
              <w:spacing w:after="0"/>
              <w:rPr>
                <w:b/>
                <w:i/>
                <w:noProof/>
              </w:rPr>
            </w:pPr>
            <w:r>
              <w:rPr>
                <w:b/>
                <w:i/>
                <w:noProof/>
              </w:rPr>
              <w:t>Category:</w:t>
            </w:r>
          </w:p>
        </w:tc>
        <w:tc>
          <w:tcPr>
            <w:tcW w:w="425" w:type="dxa"/>
            <w:shd w:val="pct30" w:color="FFFF00" w:fill="auto"/>
          </w:tcPr>
          <w:p w14:paraId="0A31A980" w14:textId="6B4650D8" w:rsidR="00C64123" w:rsidRDefault="002921C4" w:rsidP="00AB544C">
            <w:pPr>
              <w:pStyle w:val="CRCoverPage"/>
              <w:spacing w:after="0"/>
              <w:ind w:left="100"/>
              <w:rPr>
                <w:b/>
                <w:noProof/>
              </w:rPr>
            </w:pPr>
            <w:r>
              <w:rPr>
                <w:b/>
                <w:noProof/>
              </w:rPr>
              <w:t>F</w:t>
            </w:r>
          </w:p>
        </w:tc>
        <w:tc>
          <w:tcPr>
            <w:tcW w:w="3829" w:type="dxa"/>
            <w:gridSpan w:val="6"/>
            <w:tcBorders>
              <w:left w:val="nil"/>
            </w:tcBorders>
          </w:tcPr>
          <w:p w14:paraId="2E40554A" w14:textId="77777777" w:rsidR="00C64123" w:rsidRDefault="00C64123" w:rsidP="00AB544C">
            <w:pPr>
              <w:pStyle w:val="CRCoverPage"/>
              <w:spacing w:after="0"/>
              <w:rPr>
                <w:noProof/>
              </w:rPr>
            </w:pPr>
          </w:p>
        </w:tc>
        <w:tc>
          <w:tcPr>
            <w:tcW w:w="1417" w:type="dxa"/>
            <w:gridSpan w:val="2"/>
            <w:tcBorders>
              <w:left w:val="nil"/>
            </w:tcBorders>
          </w:tcPr>
          <w:p w14:paraId="7514BDCA" w14:textId="77777777" w:rsidR="00C64123" w:rsidRDefault="00C64123" w:rsidP="00AB54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C1DA48" w14:textId="77777777" w:rsidR="00C64123" w:rsidRDefault="00C64123" w:rsidP="00AB544C">
            <w:pPr>
              <w:pStyle w:val="CRCoverPage"/>
              <w:spacing w:after="0"/>
              <w:ind w:left="100"/>
              <w:rPr>
                <w:noProof/>
              </w:rPr>
            </w:pPr>
            <w:r>
              <w:rPr>
                <w:noProof/>
              </w:rPr>
              <w:t>Rel-15</w:t>
            </w:r>
          </w:p>
        </w:tc>
      </w:tr>
      <w:tr w:rsidR="00C64123" w14:paraId="4EDA34ED" w14:textId="77777777" w:rsidTr="00AB544C">
        <w:tc>
          <w:tcPr>
            <w:tcW w:w="1843" w:type="dxa"/>
            <w:tcBorders>
              <w:left w:val="single" w:sz="4" w:space="0" w:color="auto"/>
              <w:bottom w:val="single" w:sz="4" w:space="0" w:color="auto"/>
            </w:tcBorders>
          </w:tcPr>
          <w:p w14:paraId="7D9D8646" w14:textId="77777777" w:rsidR="00C64123" w:rsidRDefault="00C64123" w:rsidP="00AB544C">
            <w:pPr>
              <w:pStyle w:val="CRCoverPage"/>
              <w:spacing w:after="0"/>
              <w:rPr>
                <w:b/>
                <w:i/>
                <w:noProof/>
              </w:rPr>
            </w:pPr>
          </w:p>
        </w:tc>
        <w:tc>
          <w:tcPr>
            <w:tcW w:w="4678" w:type="dxa"/>
            <w:gridSpan w:val="8"/>
            <w:tcBorders>
              <w:bottom w:val="single" w:sz="4" w:space="0" w:color="auto"/>
            </w:tcBorders>
          </w:tcPr>
          <w:p w14:paraId="1F352D95" w14:textId="77777777" w:rsidR="00C64123" w:rsidRDefault="00C64123" w:rsidP="00AB54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22743C" w14:textId="77777777" w:rsidR="00C64123" w:rsidRDefault="00C64123" w:rsidP="00AB544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D20A1A" w14:textId="77777777" w:rsidR="00C64123" w:rsidRPr="007C2097" w:rsidRDefault="00C64123" w:rsidP="00AB54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64123" w14:paraId="7A962A48" w14:textId="77777777" w:rsidTr="00AB544C">
        <w:tc>
          <w:tcPr>
            <w:tcW w:w="1843" w:type="dxa"/>
          </w:tcPr>
          <w:p w14:paraId="242D4BC2" w14:textId="77777777" w:rsidR="00C64123" w:rsidRDefault="00C64123" w:rsidP="00AB544C">
            <w:pPr>
              <w:pStyle w:val="CRCoverPage"/>
              <w:spacing w:after="0"/>
              <w:rPr>
                <w:b/>
                <w:i/>
                <w:noProof/>
                <w:sz w:val="8"/>
                <w:szCs w:val="8"/>
              </w:rPr>
            </w:pPr>
          </w:p>
        </w:tc>
        <w:tc>
          <w:tcPr>
            <w:tcW w:w="7798" w:type="dxa"/>
            <w:gridSpan w:val="10"/>
          </w:tcPr>
          <w:p w14:paraId="78C00BEB" w14:textId="77777777" w:rsidR="00C64123" w:rsidRDefault="00C64123" w:rsidP="00AB544C">
            <w:pPr>
              <w:pStyle w:val="CRCoverPage"/>
              <w:spacing w:after="0"/>
              <w:rPr>
                <w:noProof/>
                <w:sz w:val="8"/>
                <w:szCs w:val="8"/>
              </w:rPr>
            </w:pPr>
          </w:p>
        </w:tc>
      </w:tr>
      <w:tr w:rsidR="00C64123" w14:paraId="464E0D0E" w14:textId="77777777" w:rsidTr="00AB544C">
        <w:tc>
          <w:tcPr>
            <w:tcW w:w="2268" w:type="dxa"/>
            <w:gridSpan w:val="2"/>
            <w:tcBorders>
              <w:top w:val="single" w:sz="4" w:space="0" w:color="auto"/>
              <w:left w:val="single" w:sz="4" w:space="0" w:color="auto"/>
            </w:tcBorders>
          </w:tcPr>
          <w:p w14:paraId="6DE10C5B" w14:textId="77777777" w:rsidR="00C64123" w:rsidRDefault="00C64123" w:rsidP="00AB544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DA3F72B" w14:textId="20447DC0" w:rsidR="00C64123" w:rsidRDefault="002921C4" w:rsidP="00AB544C">
            <w:pPr>
              <w:pStyle w:val="CRCoverPage"/>
              <w:spacing w:after="0"/>
              <w:ind w:left="100"/>
              <w:rPr>
                <w:noProof/>
              </w:rPr>
            </w:pPr>
            <w:r>
              <w:rPr>
                <w:noProof/>
              </w:rPr>
              <w:t>T</w:t>
            </w:r>
            <w:r w:rsidRPr="00C64123">
              <w:rPr>
                <w:noProof/>
              </w:rPr>
              <w:t>he definition of N^{initial}_{BWP}</w:t>
            </w:r>
            <w:r>
              <w:rPr>
                <w:noProof/>
              </w:rPr>
              <w:t xml:space="preserve"> is not defined</w:t>
            </w:r>
          </w:p>
        </w:tc>
      </w:tr>
      <w:tr w:rsidR="00C64123" w14:paraId="168387A4" w14:textId="77777777" w:rsidTr="00AB544C">
        <w:tc>
          <w:tcPr>
            <w:tcW w:w="2268" w:type="dxa"/>
            <w:gridSpan w:val="2"/>
            <w:tcBorders>
              <w:left w:val="single" w:sz="4" w:space="0" w:color="auto"/>
            </w:tcBorders>
          </w:tcPr>
          <w:p w14:paraId="3B57A33C" w14:textId="77777777" w:rsidR="00C64123" w:rsidRDefault="00C64123" w:rsidP="00AB544C">
            <w:pPr>
              <w:pStyle w:val="CRCoverPage"/>
              <w:spacing w:after="0"/>
              <w:rPr>
                <w:b/>
                <w:i/>
                <w:noProof/>
                <w:sz w:val="8"/>
                <w:szCs w:val="8"/>
              </w:rPr>
            </w:pPr>
          </w:p>
        </w:tc>
        <w:tc>
          <w:tcPr>
            <w:tcW w:w="7373" w:type="dxa"/>
            <w:gridSpan w:val="9"/>
            <w:tcBorders>
              <w:right w:val="single" w:sz="4" w:space="0" w:color="auto"/>
            </w:tcBorders>
          </w:tcPr>
          <w:p w14:paraId="2C1E03C6" w14:textId="77777777" w:rsidR="00C64123" w:rsidRDefault="00C64123" w:rsidP="00AB544C">
            <w:pPr>
              <w:pStyle w:val="CRCoverPage"/>
              <w:spacing w:after="0"/>
              <w:rPr>
                <w:noProof/>
                <w:sz w:val="8"/>
                <w:szCs w:val="8"/>
              </w:rPr>
            </w:pPr>
          </w:p>
        </w:tc>
      </w:tr>
      <w:tr w:rsidR="00C64123" w14:paraId="6987DA44" w14:textId="77777777" w:rsidTr="00AB544C">
        <w:tc>
          <w:tcPr>
            <w:tcW w:w="2268" w:type="dxa"/>
            <w:gridSpan w:val="2"/>
            <w:tcBorders>
              <w:left w:val="single" w:sz="4" w:space="0" w:color="auto"/>
            </w:tcBorders>
          </w:tcPr>
          <w:p w14:paraId="4EF767B5" w14:textId="77777777" w:rsidR="00C64123" w:rsidRDefault="00C64123" w:rsidP="00AB544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4526F63" w14:textId="4056C517" w:rsidR="00C64123" w:rsidRDefault="002921C4" w:rsidP="00AB544C">
            <w:pPr>
              <w:pStyle w:val="CRCoverPage"/>
              <w:spacing w:after="0"/>
              <w:ind w:left="100"/>
              <w:rPr>
                <w:noProof/>
              </w:rPr>
            </w:pPr>
            <w:r>
              <w:rPr>
                <w:noProof/>
              </w:rPr>
              <w:t xml:space="preserve">Define </w:t>
            </w:r>
            <w:r w:rsidRPr="00C64123">
              <w:rPr>
                <w:noProof/>
              </w:rPr>
              <w:t>N^{initial}_{BWP}</w:t>
            </w:r>
            <w:r>
              <w:rPr>
                <w:noProof/>
              </w:rPr>
              <w:t xml:space="preserve"> in Clause 5.1.2.2.2 according to agreements</w:t>
            </w:r>
          </w:p>
        </w:tc>
      </w:tr>
      <w:tr w:rsidR="00C64123" w14:paraId="278ABBEE" w14:textId="77777777" w:rsidTr="00AB544C">
        <w:tc>
          <w:tcPr>
            <w:tcW w:w="2268" w:type="dxa"/>
            <w:gridSpan w:val="2"/>
            <w:tcBorders>
              <w:left w:val="single" w:sz="4" w:space="0" w:color="auto"/>
            </w:tcBorders>
          </w:tcPr>
          <w:p w14:paraId="1BCD507A" w14:textId="77777777" w:rsidR="00C64123" w:rsidRDefault="00C64123" w:rsidP="00AB544C">
            <w:pPr>
              <w:pStyle w:val="CRCoverPage"/>
              <w:spacing w:after="0"/>
              <w:rPr>
                <w:b/>
                <w:i/>
                <w:noProof/>
                <w:sz w:val="8"/>
                <w:szCs w:val="8"/>
              </w:rPr>
            </w:pPr>
          </w:p>
        </w:tc>
        <w:tc>
          <w:tcPr>
            <w:tcW w:w="7373" w:type="dxa"/>
            <w:gridSpan w:val="9"/>
            <w:tcBorders>
              <w:right w:val="single" w:sz="4" w:space="0" w:color="auto"/>
            </w:tcBorders>
          </w:tcPr>
          <w:p w14:paraId="2E950FC5" w14:textId="77777777" w:rsidR="00C64123" w:rsidRDefault="00C64123" w:rsidP="00AB544C">
            <w:pPr>
              <w:pStyle w:val="CRCoverPage"/>
              <w:spacing w:after="0"/>
              <w:rPr>
                <w:noProof/>
                <w:sz w:val="8"/>
                <w:szCs w:val="8"/>
              </w:rPr>
            </w:pPr>
          </w:p>
        </w:tc>
      </w:tr>
      <w:tr w:rsidR="00C64123" w14:paraId="7E8E9ACC" w14:textId="77777777" w:rsidTr="00AB544C">
        <w:tc>
          <w:tcPr>
            <w:tcW w:w="2268" w:type="dxa"/>
            <w:gridSpan w:val="2"/>
            <w:tcBorders>
              <w:left w:val="single" w:sz="4" w:space="0" w:color="auto"/>
              <w:bottom w:val="single" w:sz="4" w:space="0" w:color="auto"/>
            </w:tcBorders>
          </w:tcPr>
          <w:p w14:paraId="10585841" w14:textId="77777777" w:rsidR="00C64123" w:rsidRDefault="00C64123" w:rsidP="00AB544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83E7155" w14:textId="2282180F" w:rsidR="00C64123" w:rsidRDefault="002921C4" w:rsidP="00AB544C">
            <w:pPr>
              <w:pStyle w:val="CRCoverPage"/>
              <w:spacing w:after="0"/>
              <w:ind w:left="100"/>
              <w:rPr>
                <w:noProof/>
              </w:rPr>
            </w:pPr>
            <w:r>
              <w:rPr>
                <w:noProof/>
              </w:rPr>
              <w:t>Incomplete or inconsistent NR support</w:t>
            </w:r>
          </w:p>
        </w:tc>
      </w:tr>
      <w:tr w:rsidR="00C64123" w14:paraId="470FC5EF" w14:textId="77777777" w:rsidTr="00AB544C">
        <w:tc>
          <w:tcPr>
            <w:tcW w:w="2268" w:type="dxa"/>
            <w:gridSpan w:val="2"/>
          </w:tcPr>
          <w:p w14:paraId="3FD58AE8" w14:textId="77777777" w:rsidR="00C64123" w:rsidRDefault="00C64123" w:rsidP="00AB544C">
            <w:pPr>
              <w:pStyle w:val="CRCoverPage"/>
              <w:spacing w:after="0"/>
              <w:rPr>
                <w:b/>
                <w:i/>
                <w:noProof/>
                <w:sz w:val="8"/>
                <w:szCs w:val="8"/>
              </w:rPr>
            </w:pPr>
          </w:p>
        </w:tc>
        <w:tc>
          <w:tcPr>
            <w:tcW w:w="7373" w:type="dxa"/>
            <w:gridSpan w:val="9"/>
          </w:tcPr>
          <w:p w14:paraId="7E3EB76D" w14:textId="77777777" w:rsidR="00C64123" w:rsidRDefault="00C64123" w:rsidP="00AB544C">
            <w:pPr>
              <w:pStyle w:val="CRCoverPage"/>
              <w:spacing w:after="0"/>
              <w:rPr>
                <w:noProof/>
                <w:sz w:val="8"/>
                <w:szCs w:val="8"/>
              </w:rPr>
            </w:pPr>
          </w:p>
        </w:tc>
      </w:tr>
      <w:tr w:rsidR="00C64123" w14:paraId="47E6DDFC" w14:textId="77777777" w:rsidTr="00AB544C">
        <w:tc>
          <w:tcPr>
            <w:tcW w:w="2268" w:type="dxa"/>
            <w:gridSpan w:val="2"/>
            <w:tcBorders>
              <w:top w:val="single" w:sz="4" w:space="0" w:color="auto"/>
              <w:left w:val="single" w:sz="4" w:space="0" w:color="auto"/>
            </w:tcBorders>
          </w:tcPr>
          <w:p w14:paraId="43294D0C" w14:textId="77777777" w:rsidR="00C64123" w:rsidRDefault="00C64123" w:rsidP="00AB544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27D9C6E" w14:textId="775F0F72" w:rsidR="00C64123" w:rsidRDefault="002921C4" w:rsidP="00AB544C">
            <w:pPr>
              <w:pStyle w:val="CRCoverPage"/>
              <w:spacing w:after="0"/>
              <w:ind w:left="100"/>
              <w:rPr>
                <w:noProof/>
              </w:rPr>
            </w:pPr>
            <w:r>
              <w:rPr>
                <w:noProof/>
              </w:rPr>
              <w:t>5.1.2.2.2</w:t>
            </w:r>
          </w:p>
        </w:tc>
      </w:tr>
      <w:tr w:rsidR="00C64123" w14:paraId="2691ABC2" w14:textId="77777777" w:rsidTr="00AB544C">
        <w:tc>
          <w:tcPr>
            <w:tcW w:w="2268" w:type="dxa"/>
            <w:gridSpan w:val="2"/>
            <w:tcBorders>
              <w:left w:val="single" w:sz="4" w:space="0" w:color="auto"/>
            </w:tcBorders>
          </w:tcPr>
          <w:p w14:paraId="7EDEE4F5" w14:textId="77777777" w:rsidR="00C64123" w:rsidRDefault="00C64123" w:rsidP="00AB544C">
            <w:pPr>
              <w:pStyle w:val="CRCoverPage"/>
              <w:spacing w:after="0"/>
              <w:rPr>
                <w:b/>
                <w:i/>
                <w:noProof/>
                <w:sz w:val="8"/>
                <w:szCs w:val="8"/>
              </w:rPr>
            </w:pPr>
          </w:p>
        </w:tc>
        <w:tc>
          <w:tcPr>
            <w:tcW w:w="7373" w:type="dxa"/>
            <w:gridSpan w:val="9"/>
            <w:tcBorders>
              <w:right w:val="single" w:sz="4" w:space="0" w:color="auto"/>
            </w:tcBorders>
          </w:tcPr>
          <w:p w14:paraId="48029818" w14:textId="77777777" w:rsidR="00C64123" w:rsidRDefault="00C64123" w:rsidP="00AB544C">
            <w:pPr>
              <w:pStyle w:val="CRCoverPage"/>
              <w:spacing w:after="0"/>
              <w:rPr>
                <w:noProof/>
                <w:sz w:val="8"/>
                <w:szCs w:val="8"/>
              </w:rPr>
            </w:pPr>
          </w:p>
        </w:tc>
      </w:tr>
      <w:tr w:rsidR="00C64123" w14:paraId="0C37E2AF" w14:textId="77777777" w:rsidTr="00AB544C">
        <w:tc>
          <w:tcPr>
            <w:tcW w:w="2268" w:type="dxa"/>
            <w:gridSpan w:val="2"/>
            <w:tcBorders>
              <w:left w:val="single" w:sz="4" w:space="0" w:color="auto"/>
            </w:tcBorders>
          </w:tcPr>
          <w:p w14:paraId="3D76FF8D" w14:textId="77777777" w:rsidR="00C64123" w:rsidRDefault="00C64123" w:rsidP="00AB54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36A868" w14:textId="77777777" w:rsidR="00C64123" w:rsidRDefault="00C64123" w:rsidP="00AB54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E74BA3" w14:textId="77777777" w:rsidR="00C64123" w:rsidRDefault="00C64123" w:rsidP="00AB544C">
            <w:pPr>
              <w:pStyle w:val="CRCoverPage"/>
              <w:spacing w:after="0"/>
              <w:jc w:val="center"/>
              <w:rPr>
                <w:b/>
                <w:caps/>
                <w:noProof/>
              </w:rPr>
            </w:pPr>
            <w:r>
              <w:rPr>
                <w:b/>
                <w:caps/>
                <w:noProof/>
              </w:rPr>
              <w:t>N</w:t>
            </w:r>
          </w:p>
        </w:tc>
        <w:tc>
          <w:tcPr>
            <w:tcW w:w="2977" w:type="dxa"/>
            <w:gridSpan w:val="3"/>
          </w:tcPr>
          <w:p w14:paraId="244D8C5A" w14:textId="77777777" w:rsidR="00C64123" w:rsidRDefault="00C64123" w:rsidP="00AB544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E0E0DE5" w14:textId="77777777" w:rsidR="00C64123" w:rsidRDefault="00C64123" w:rsidP="00AB544C">
            <w:pPr>
              <w:pStyle w:val="CRCoverPage"/>
              <w:spacing w:after="0"/>
              <w:ind w:left="99"/>
              <w:rPr>
                <w:noProof/>
              </w:rPr>
            </w:pPr>
          </w:p>
        </w:tc>
      </w:tr>
      <w:tr w:rsidR="00C64123" w14:paraId="77414A3E" w14:textId="77777777" w:rsidTr="00AB544C">
        <w:tc>
          <w:tcPr>
            <w:tcW w:w="2268" w:type="dxa"/>
            <w:gridSpan w:val="2"/>
            <w:tcBorders>
              <w:left w:val="single" w:sz="4" w:space="0" w:color="auto"/>
            </w:tcBorders>
          </w:tcPr>
          <w:p w14:paraId="57001AE8" w14:textId="77777777" w:rsidR="00C64123" w:rsidRDefault="00C64123" w:rsidP="00AB54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150D20" w14:textId="77777777" w:rsidR="00C64123" w:rsidRDefault="00C64123" w:rsidP="00AB54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54C1B" w14:textId="77777777" w:rsidR="00C64123" w:rsidRDefault="00C64123" w:rsidP="00AB544C">
            <w:pPr>
              <w:pStyle w:val="CRCoverPage"/>
              <w:spacing w:after="0"/>
              <w:jc w:val="center"/>
              <w:rPr>
                <w:b/>
                <w:caps/>
                <w:noProof/>
              </w:rPr>
            </w:pPr>
            <w:r>
              <w:rPr>
                <w:b/>
                <w:caps/>
                <w:noProof/>
              </w:rPr>
              <w:t>X</w:t>
            </w:r>
          </w:p>
        </w:tc>
        <w:tc>
          <w:tcPr>
            <w:tcW w:w="2977" w:type="dxa"/>
            <w:gridSpan w:val="3"/>
          </w:tcPr>
          <w:p w14:paraId="64658C96" w14:textId="77777777" w:rsidR="00C64123" w:rsidRDefault="00C64123" w:rsidP="00AB544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6CF3C19" w14:textId="77777777" w:rsidR="00C64123" w:rsidRDefault="00C64123" w:rsidP="00AB544C">
            <w:pPr>
              <w:pStyle w:val="CRCoverPage"/>
              <w:spacing w:after="0"/>
              <w:ind w:left="99"/>
              <w:rPr>
                <w:noProof/>
              </w:rPr>
            </w:pPr>
            <w:r>
              <w:rPr>
                <w:noProof/>
              </w:rPr>
              <w:t xml:space="preserve">TS/TR ... CR ... </w:t>
            </w:r>
          </w:p>
        </w:tc>
      </w:tr>
      <w:tr w:rsidR="00C64123" w14:paraId="56381B0B" w14:textId="77777777" w:rsidTr="00AB544C">
        <w:tc>
          <w:tcPr>
            <w:tcW w:w="2268" w:type="dxa"/>
            <w:gridSpan w:val="2"/>
            <w:tcBorders>
              <w:left w:val="single" w:sz="4" w:space="0" w:color="auto"/>
            </w:tcBorders>
          </w:tcPr>
          <w:p w14:paraId="1ECA3173" w14:textId="77777777" w:rsidR="00C64123" w:rsidRDefault="00C64123" w:rsidP="00AB54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D7C53E" w14:textId="77777777" w:rsidR="00C64123" w:rsidRDefault="00C64123" w:rsidP="00AB54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6CBC4" w14:textId="77777777" w:rsidR="00C64123" w:rsidRDefault="00C64123" w:rsidP="00AB544C">
            <w:pPr>
              <w:pStyle w:val="CRCoverPage"/>
              <w:spacing w:after="0"/>
              <w:jc w:val="center"/>
              <w:rPr>
                <w:b/>
                <w:caps/>
                <w:noProof/>
              </w:rPr>
            </w:pPr>
            <w:r>
              <w:rPr>
                <w:b/>
                <w:caps/>
                <w:noProof/>
              </w:rPr>
              <w:t>X</w:t>
            </w:r>
          </w:p>
        </w:tc>
        <w:tc>
          <w:tcPr>
            <w:tcW w:w="2977" w:type="dxa"/>
            <w:gridSpan w:val="3"/>
          </w:tcPr>
          <w:p w14:paraId="24B3FBCA" w14:textId="77777777" w:rsidR="00C64123" w:rsidRDefault="00C64123" w:rsidP="00AB544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7CF4934" w14:textId="77777777" w:rsidR="00C64123" w:rsidRDefault="00C64123" w:rsidP="00AB544C">
            <w:pPr>
              <w:pStyle w:val="CRCoverPage"/>
              <w:spacing w:after="0"/>
              <w:ind w:left="99"/>
              <w:rPr>
                <w:noProof/>
              </w:rPr>
            </w:pPr>
            <w:r>
              <w:rPr>
                <w:noProof/>
              </w:rPr>
              <w:t xml:space="preserve">TS/TR ... CR ... </w:t>
            </w:r>
          </w:p>
        </w:tc>
      </w:tr>
      <w:tr w:rsidR="00C64123" w14:paraId="2F7AED3C" w14:textId="77777777" w:rsidTr="00AB544C">
        <w:tc>
          <w:tcPr>
            <w:tcW w:w="2268" w:type="dxa"/>
            <w:gridSpan w:val="2"/>
            <w:tcBorders>
              <w:left w:val="single" w:sz="4" w:space="0" w:color="auto"/>
            </w:tcBorders>
          </w:tcPr>
          <w:p w14:paraId="417255F4" w14:textId="77777777" w:rsidR="00C64123" w:rsidRDefault="00C64123" w:rsidP="00AB54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584D20" w14:textId="77777777" w:rsidR="00C64123" w:rsidRDefault="00C64123" w:rsidP="00AB54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93BC84" w14:textId="77777777" w:rsidR="00C64123" w:rsidRDefault="00C64123" w:rsidP="00AB544C">
            <w:pPr>
              <w:pStyle w:val="CRCoverPage"/>
              <w:spacing w:after="0"/>
              <w:jc w:val="center"/>
              <w:rPr>
                <w:b/>
                <w:caps/>
                <w:noProof/>
              </w:rPr>
            </w:pPr>
            <w:r>
              <w:rPr>
                <w:b/>
                <w:caps/>
                <w:noProof/>
              </w:rPr>
              <w:t>X</w:t>
            </w:r>
          </w:p>
        </w:tc>
        <w:tc>
          <w:tcPr>
            <w:tcW w:w="2977" w:type="dxa"/>
            <w:gridSpan w:val="3"/>
          </w:tcPr>
          <w:p w14:paraId="26B3B90B" w14:textId="77777777" w:rsidR="00C64123" w:rsidRDefault="00C64123" w:rsidP="00AB544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7CEB176" w14:textId="77777777" w:rsidR="00C64123" w:rsidRDefault="00C64123" w:rsidP="00AB544C">
            <w:pPr>
              <w:pStyle w:val="CRCoverPage"/>
              <w:spacing w:after="0"/>
              <w:ind w:left="99"/>
              <w:rPr>
                <w:noProof/>
              </w:rPr>
            </w:pPr>
            <w:r>
              <w:rPr>
                <w:noProof/>
              </w:rPr>
              <w:t xml:space="preserve">TS/TR ... CR ... </w:t>
            </w:r>
          </w:p>
        </w:tc>
      </w:tr>
      <w:tr w:rsidR="00C64123" w14:paraId="66522FCD" w14:textId="77777777" w:rsidTr="00AB544C">
        <w:tc>
          <w:tcPr>
            <w:tcW w:w="2268" w:type="dxa"/>
            <w:gridSpan w:val="2"/>
            <w:tcBorders>
              <w:left w:val="single" w:sz="4" w:space="0" w:color="auto"/>
            </w:tcBorders>
          </w:tcPr>
          <w:p w14:paraId="19EBE9D2" w14:textId="77777777" w:rsidR="00C64123" w:rsidRDefault="00C64123" w:rsidP="00AB544C">
            <w:pPr>
              <w:pStyle w:val="CRCoverPage"/>
              <w:spacing w:after="0"/>
              <w:rPr>
                <w:b/>
                <w:i/>
                <w:noProof/>
              </w:rPr>
            </w:pPr>
          </w:p>
        </w:tc>
        <w:tc>
          <w:tcPr>
            <w:tcW w:w="7373" w:type="dxa"/>
            <w:gridSpan w:val="9"/>
            <w:tcBorders>
              <w:right w:val="single" w:sz="4" w:space="0" w:color="auto"/>
            </w:tcBorders>
          </w:tcPr>
          <w:p w14:paraId="0A75DAA9" w14:textId="77777777" w:rsidR="00C64123" w:rsidRDefault="00C64123" w:rsidP="00AB544C">
            <w:pPr>
              <w:pStyle w:val="CRCoverPage"/>
              <w:spacing w:after="0"/>
              <w:rPr>
                <w:noProof/>
              </w:rPr>
            </w:pPr>
          </w:p>
        </w:tc>
      </w:tr>
      <w:tr w:rsidR="00C64123" w14:paraId="56F1A76B" w14:textId="77777777" w:rsidTr="00AB544C">
        <w:tc>
          <w:tcPr>
            <w:tcW w:w="2268" w:type="dxa"/>
            <w:gridSpan w:val="2"/>
            <w:tcBorders>
              <w:left w:val="single" w:sz="4" w:space="0" w:color="auto"/>
              <w:bottom w:val="single" w:sz="4" w:space="0" w:color="auto"/>
            </w:tcBorders>
          </w:tcPr>
          <w:p w14:paraId="7A00C454" w14:textId="77777777" w:rsidR="00C64123" w:rsidRDefault="00C64123" w:rsidP="00AB544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A78CA32" w14:textId="77777777" w:rsidR="00C64123" w:rsidRDefault="00C64123" w:rsidP="00AB544C">
            <w:pPr>
              <w:pStyle w:val="CRCoverPage"/>
              <w:spacing w:after="0"/>
              <w:ind w:left="100"/>
              <w:rPr>
                <w:noProof/>
              </w:rPr>
            </w:pPr>
          </w:p>
        </w:tc>
      </w:tr>
    </w:tbl>
    <w:p w14:paraId="0FB0AA1C" w14:textId="77777777" w:rsidR="00C64123" w:rsidRDefault="00C64123" w:rsidP="00C64123">
      <w:pPr>
        <w:pStyle w:val="CRCoverPage"/>
        <w:spacing w:after="0"/>
        <w:rPr>
          <w:noProof/>
          <w:sz w:val="8"/>
          <w:szCs w:val="8"/>
        </w:rPr>
      </w:pPr>
    </w:p>
    <w:p w14:paraId="10379BF5" w14:textId="758FE3E8" w:rsidR="00A405A3" w:rsidRDefault="00A405A3" w:rsidP="00D833BA">
      <w:pPr>
        <w:pStyle w:val="Heading5"/>
        <w:rPr>
          <w:color w:val="000000"/>
        </w:rPr>
      </w:pPr>
    </w:p>
    <w:p w14:paraId="2C272FDF" w14:textId="766449C3" w:rsidR="00C64123" w:rsidRDefault="00C64123" w:rsidP="00C64123">
      <w:pPr>
        <w:rPr>
          <w:lang w:val="x-none"/>
        </w:rPr>
      </w:pPr>
    </w:p>
    <w:p w14:paraId="006EB02F" w14:textId="3169B5BF" w:rsidR="00C64123" w:rsidRDefault="00C64123" w:rsidP="00C64123">
      <w:pPr>
        <w:rPr>
          <w:lang w:val="x-none"/>
        </w:rPr>
      </w:pPr>
    </w:p>
    <w:p w14:paraId="3F6E1C7B" w14:textId="7E477395" w:rsidR="00C64123" w:rsidRDefault="00C64123" w:rsidP="00C64123">
      <w:pPr>
        <w:rPr>
          <w:lang w:val="x-none"/>
        </w:rPr>
      </w:pPr>
    </w:p>
    <w:p w14:paraId="162A1C02" w14:textId="68813C62" w:rsidR="00C64123" w:rsidRDefault="00C64123" w:rsidP="00C64123">
      <w:pPr>
        <w:rPr>
          <w:lang w:val="x-none"/>
        </w:rPr>
      </w:pPr>
    </w:p>
    <w:p w14:paraId="40F67CA1" w14:textId="77777777" w:rsidR="00C64123" w:rsidRPr="00C64123" w:rsidRDefault="00C64123" w:rsidP="00C64123">
      <w:pPr>
        <w:rPr>
          <w:lang w:val="x-none"/>
        </w:rPr>
      </w:pPr>
    </w:p>
    <w:p w14:paraId="3F4B3C57" w14:textId="4456A75A" w:rsidR="00A405A3" w:rsidRDefault="00A405A3" w:rsidP="00A405A3">
      <w:pPr>
        <w:rPr>
          <w:lang w:val="x-none"/>
        </w:rPr>
      </w:pPr>
    </w:p>
    <w:p w14:paraId="4B5F080D" w14:textId="77777777" w:rsidR="00A405A3" w:rsidRPr="00A405A3" w:rsidRDefault="00A405A3" w:rsidP="00A405A3">
      <w:pPr>
        <w:rPr>
          <w:lang w:val="x-none"/>
        </w:rPr>
      </w:pPr>
    </w:p>
    <w:p w14:paraId="6BFE5652" w14:textId="78D4A129" w:rsidR="00D833BA" w:rsidRPr="0048482F" w:rsidRDefault="00D833BA" w:rsidP="00D833BA">
      <w:pPr>
        <w:pStyle w:val="Heading5"/>
        <w:rPr>
          <w:color w:val="000000"/>
        </w:rPr>
      </w:pPr>
      <w:r w:rsidRPr="0048482F">
        <w:rPr>
          <w:color w:val="000000"/>
        </w:rPr>
        <w:lastRenderedPageBreak/>
        <w:t>5.1.2.2.2</w:t>
      </w:r>
      <w:r w:rsidRPr="0048482F">
        <w:rPr>
          <w:color w:val="000000"/>
        </w:rPr>
        <w:tab/>
        <w:t>Downlink resource allocation type 1</w:t>
      </w:r>
      <w:bookmarkEnd w:id="0"/>
    </w:p>
    <w:p w14:paraId="17426813" w14:textId="2D3AAD66" w:rsidR="00D833BA" w:rsidRPr="0048482F" w:rsidRDefault="00D833BA" w:rsidP="00D833BA">
      <w:pPr>
        <w:rPr>
          <w:color w:val="000000"/>
          <w:lang w:val="en-US" w:eastAsia="en-GB"/>
        </w:rPr>
      </w:pPr>
      <w:bookmarkStart w:id="4" w:name="_Hlk498008922"/>
      <w:r w:rsidRPr="0048482F">
        <w:rPr>
          <w:color w:val="000000"/>
        </w:rPr>
        <w:t xml:space="preserve">In downlink resource allocation of type 1, the resource block assignment information indicates to a scheduled UE a set of contiguously allocated </w:t>
      </w:r>
      <w:r w:rsidR="007348E4">
        <w:rPr>
          <w:color w:val="000000"/>
        </w:rPr>
        <w:t>non-interleaved</w:t>
      </w:r>
      <w:r w:rsidR="007348E4" w:rsidRPr="0048482F">
        <w:rPr>
          <w:color w:val="000000"/>
        </w:rPr>
        <w:t xml:space="preserve"> or </w:t>
      </w:r>
      <w:r w:rsidR="007348E4">
        <w:rPr>
          <w:color w:val="000000"/>
        </w:rPr>
        <w:t>interleaved</w:t>
      </w:r>
      <w:r w:rsidR="001F426B" w:rsidRPr="0048482F">
        <w:rPr>
          <w:color w:val="000000"/>
        </w:rPr>
        <w:t xml:space="preserve"> virtual </w:t>
      </w:r>
      <w:r w:rsidRPr="0048482F">
        <w:rPr>
          <w:color w:val="000000"/>
        </w:rPr>
        <w:t>resource blocks</w:t>
      </w:r>
      <w:r w:rsidR="001F426B" w:rsidRPr="0048482F">
        <w:rPr>
          <w:color w:val="000000"/>
        </w:rPr>
        <w:t xml:space="preserve"> within the active bandwidth part of size </w:t>
      </w:r>
      <w:r w:rsidR="001F426B" w:rsidRPr="0048482F">
        <w:rPr>
          <w:color w:val="000000"/>
          <w:position w:val="-10"/>
        </w:rPr>
        <w:object w:dxaOrig="540" w:dyaOrig="340" w14:anchorId="4C122A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18pt" o:ole="">
            <v:imagedata r:id="rId12" o:title=""/>
          </v:shape>
          <o:OLEObject Type="Embed" ProgID="Equation.3" ShapeID="_x0000_i1025" DrawAspect="Content" ObjectID="_1602655432" r:id="rId13"/>
        </w:object>
      </w:r>
      <w:r w:rsidR="001F426B" w:rsidRPr="0048482F">
        <w:rPr>
          <w:color w:val="000000"/>
        </w:rPr>
        <w:t xml:space="preserve"> </w:t>
      </w:r>
      <w:proofErr w:type="spellStart"/>
      <w:r w:rsidR="001F426B" w:rsidRPr="0048482F">
        <w:rPr>
          <w:color w:val="000000"/>
        </w:rPr>
        <w:t>PRBs</w:t>
      </w:r>
      <w:proofErr w:type="spellEnd"/>
      <w:r w:rsidR="0048575E">
        <w:rPr>
          <w:color w:val="000000"/>
        </w:rPr>
        <w:t xml:space="preserve"> except for the case when DCI format 1_0 is decoded in </w:t>
      </w:r>
      <w:r w:rsidR="007348E4">
        <w:rPr>
          <w:color w:val="000000"/>
        </w:rPr>
        <w:t>any</w:t>
      </w:r>
      <w:r w:rsidR="0048575E">
        <w:rPr>
          <w:color w:val="000000"/>
        </w:rPr>
        <w:t xml:space="preserve"> common search space </w:t>
      </w:r>
      <w:r w:rsidR="005918B0">
        <w:rPr>
          <w:color w:val="000000"/>
        </w:rPr>
        <w:t>in which case the size of CORESET 0 shall be used</w:t>
      </w:r>
      <w:ins w:id="5" w:author="Mihai Enescu - after RAN1#84bis" w:date="2018-10-22T22:14:00Z">
        <w:r w:rsidR="00FB0A34">
          <w:rPr>
            <w:color w:val="000000"/>
          </w:rPr>
          <w:t xml:space="preserve"> </w:t>
        </w:r>
        <w:r w:rsidR="00FB0A34" w:rsidRPr="00FB0A34">
          <w:rPr>
            <w:color w:val="000000"/>
          </w:rPr>
          <w:t>if CORESET 0 is configured for the cell and the size of initial DL bandwidth part shall be used if CORESET 0 is not configured for the cell.</w:t>
        </w:r>
      </w:ins>
      <w:del w:id="6" w:author="Mihai Enescu - after RAN1#84bis" w:date="2018-10-22T22:14:00Z">
        <w:r w:rsidR="001F426B" w:rsidRPr="0048482F" w:rsidDel="00FB0A34">
          <w:rPr>
            <w:color w:val="000000"/>
          </w:rPr>
          <w:delText>.</w:delText>
        </w:r>
      </w:del>
    </w:p>
    <w:bookmarkEnd w:id="4"/>
    <w:p w14:paraId="699F6FA6" w14:textId="77777777" w:rsidR="00D833BA" w:rsidRPr="0048482F" w:rsidRDefault="00D833BA" w:rsidP="00D833BA">
      <w:pPr>
        <w:rPr>
          <w:color w:val="000000"/>
        </w:rPr>
      </w:pPr>
      <w:r w:rsidRPr="0048482F">
        <w:rPr>
          <w:color w:val="000000"/>
        </w:rPr>
        <w:t>A downlink type 1 resource allocation field consists of a resource indication value (</w:t>
      </w:r>
      <w:proofErr w:type="spellStart"/>
      <w:r w:rsidRPr="0048482F">
        <w:rPr>
          <w:i/>
          <w:color w:val="000000"/>
        </w:rPr>
        <w:t>RIV</w:t>
      </w:r>
      <w:proofErr w:type="spellEnd"/>
      <w:r w:rsidRPr="0048482F">
        <w:rPr>
          <w:color w:val="000000"/>
        </w:rPr>
        <w:t xml:space="preserve">) corresponding to a starting </w:t>
      </w:r>
      <w:r w:rsidR="001F426B" w:rsidRPr="0048482F">
        <w:rPr>
          <w:color w:val="000000"/>
        </w:rPr>
        <w:t xml:space="preserve">virtual </w:t>
      </w:r>
      <w:r w:rsidRPr="0048482F">
        <w:rPr>
          <w:color w:val="000000"/>
        </w:rPr>
        <w:t>resource block (</w:t>
      </w:r>
      <w:r w:rsidRPr="0048482F">
        <w:rPr>
          <w:color w:val="000000"/>
          <w:position w:val="-10"/>
          <w:lang w:eastAsia="en-GB"/>
        </w:rPr>
        <w:object w:dxaOrig="600" w:dyaOrig="300" w14:anchorId="0DCB298A">
          <v:shape id="_x0000_i1026" type="#_x0000_t75" style="width:30.75pt;height:16.5pt" o:ole="">
            <v:imagedata r:id="rId14" o:title=""/>
          </v:shape>
          <o:OLEObject Type="Embed" ProgID="Equation.3" ShapeID="_x0000_i1026" DrawAspect="Content" ObjectID="_1602655433" r:id="rId15"/>
        </w:object>
      </w:r>
      <w:r w:rsidRPr="0048482F">
        <w:rPr>
          <w:color w:val="000000"/>
        </w:rPr>
        <w:t>) and a length in terms of contiguously allocated resource blocks</w:t>
      </w:r>
      <w:r w:rsidR="001F426B" w:rsidRPr="0048482F">
        <w:rPr>
          <w:color w:val="000000"/>
          <w:position w:val="-10"/>
          <w:lang w:eastAsia="en-GB"/>
        </w:rPr>
        <w:object w:dxaOrig="440" w:dyaOrig="300" w14:anchorId="46054B1B">
          <v:shape id="_x0000_i1027" type="#_x0000_t75" style="width:22.5pt;height:16.5pt" o:ole="">
            <v:imagedata r:id="rId16" o:title=""/>
          </v:shape>
          <o:OLEObject Type="Embed" ProgID="Equation.3" ShapeID="_x0000_i1027" DrawAspect="Content" ObjectID="_1602655434" r:id="rId17"/>
        </w:object>
      </w:r>
      <w:r w:rsidRPr="0048482F">
        <w:rPr>
          <w:color w:val="000000"/>
        </w:rPr>
        <w:t>. The resource indication value is defined by</w:t>
      </w:r>
    </w:p>
    <w:p w14:paraId="248B2FD6" w14:textId="77777777" w:rsidR="00D833BA" w:rsidRPr="0048482F" w:rsidRDefault="00D833BA" w:rsidP="00F80AA2">
      <w:pPr>
        <w:pStyle w:val="B1"/>
      </w:pPr>
      <w:r w:rsidRPr="0048482F">
        <w:t xml:space="preserve">if </w:t>
      </w:r>
      <w:r w:rsidR="001F426B" w:rsidRPr="0048482F">
        <w:rPr>
          <w:position w:val="-10"/>
          <w:lang w:eastAsia="en-GB"/>
        </w:rPr>
        <w:object w:dxaOrig="1960" w:dyaOrig="400" w14:anchorId="541F1895">
          <v:shape id="_x0000_i1028" type="#_x0000_t75" style="width:97.5pt;height:19.5pt" o:ole="">
            <v:imagedata r:id="rId18" o:title=""/>
          </v:shape>
          <o:OLEObject Type="Embed" ProgID="Equation.3" ShapeID="_x0000_i1028" DrawAspect="Content" ObjectID="_1602655435" r:id="rId19"/>
        </w:object>
      </w:r>
      <w:r w:rsidRPr="0048482F">
        <w:t xml:space="preserve"> then</w:t>
      </w:r>
    </w:p>
    <w:p w14:paraId="0AB6FA3D" w14:textId="77777777" w:rsidR="00D833BA" w:rsidRPr="0048482F" w:rsidRDefault="001F426B" w:rsidP="00F80AA2">
      <w:pPr>
        <w:pStyle w:val="B2"/>
      </w:pPr>
      <w:r w:rsidRPr="0048482F">
        <w:rPr>
          <w:position w:val="-10"/>
          <w:lang w:eastAsia="en-GB"/>
        </w:rPr>
        <w:object w:dxaOrig="2620" w:dyaOrig="340" w14:anchorId="47FEFACC">
          <v:shape id="_x0000_i1029" type="#_x0000_t75" style="width:132pt;height:18pt" o:ole="">
            <v:imagedata r:id="rId20" o:title=""/>
          </v:shape>
          <o:OLEObject Type="Embed" ProgID="Equation.3" ShapeID="_x0000_i1029" DrawAspect="Content" ObjectID="_1602655436" r:id="rId21"/>
        </w:object>
      </w:r>
    </w:p>
    <w:p w14:paraId="28AAB34E" w14:textId="77777777" w:rsidR="00D833BA" w:rsidRPr="0048482F" w:rsidRDefault="00D833BA" w:rsidP="00F80AA2">
      <w:pPr>
        <w:pStyle w:val="B1"/>
      </w:pPr>
      <w:r w:rsidRPr="0048482F">
        <w:t xml:space="preserve">else </w:t>
      </w:r>
    </w:p>
    <w:p w14:paraId="37AD7334" w14:textId="77777777" w:rsidR="00D833BA" w:rsidRPr="0048482F" w:rsidRDefault="001F426B" w:rsidP="00F80AA2">
      <w:pPr>
        <w:pStyle w:val="B2"/>
      </w:pPr>
      <w:r w:rsidRPr="0048482F">
        <w:rPr>
          <w:position w:val="-10"/>
          <w:lang w:eastAsia="en-GB"/>
        </w:rPr>
        <w:object w:dxaOrig="4420" w:dyaOrig="340" w14:anchorId="1BE848D1">
          <v:shape id="_x0000_i1030" type="#_x0000_t75" style="width:221.25pt;height:18pt" o:ole="">
            <v:imagedata r:id="rId22" o:title=""/>
          </v:shape>
          <o:OLEObject Type="Embed" ProgID="Equation.3" ShapeID="_x0000_i1030" DrawAspect="Content" ObjectID="_1602655437" r:id="rId23"/>
        </w:object>
      </w:r>
    </w:p>
    <w:p w14:paraId="40A36AC8" w14:textId="157B9D4B" w:rsidR="007348E4" w:rsidRDefault="00D833BA" w:rsidP="007348E4">
      <w:pPr>
        <w:rPr>
          <w:color w:val="000000"/>
        </w:rPr>
      </w:pPr>
      <w:r w:rsidRPr="0048482F">
        <w:rPr>
          <w:color w:val="000000"/>
        </w:rPr>
        <w:t>where</w:t>
      </w:r>
      <w:r w:rsidR="001F426B" w:rsidRPr="0048482F">
        <w:rPr>
          <w:color w:val="000000"/>
          <w:position w:val="-10"/>
          <w:lang w:eastAsia="en-GB"/>
        </w:rPr>
        <w:object w:dxaOrig="440" w:dyaOrig="300" w14:anchorId="393E3233">
          <v:shape id="_x0000_i1031" type="#_x0000_t75" style="width:22.5pt;height:16.5pt" o:ole="">
            <v:imagedata r:id="rId24" o:title=""/>
          </v:shape>
          <o:OLEObject Type="Embed" ProgID="Equation.3" ShapeID="_x0000_i1031" DrawAspect="Content" ObjectID="_1602655438" r:id="rId25"/>
        </w:object>
      </w:r>
      <w:r w:rsidRPr="0048482F">
        <w:rPr>
          <w:color w:val="000000"/>
        </w:rPr>
        <w:sym w:font="Symbol" w:char="F0B3"/>
      </w:r>
      <w:r w:rsidRPr="0048482F">
        <w:rPr>
          <w:color w:val="000000"/>
        </w:rPr>
        <w:t xml:space="preserve"> 1 and shall not exceed </w:t>
      </w:r>
      <w:r w:rsidR="00B84FDD" w:rsidRPr="0048482F">
        <w:rPr>
          <w:color w:val="000000"/>
          <w:position w:val="-12"/>
          <w:lang w:eastAsia="en-GB"/>
        </w:rPr>
        <w:object w:dxaOrig="1359" w:dyaOrig="380" w14:anchorId="221891D1">
          <v:shape id="_x0000_i1032" type="#_x0000_t75" style="width:67.5pt;height:19.5pt" o:ole="">
            <v:imagedata r:id="rId26" o:title=""/>
          </v:shape>
          <o:OLEObject Type="Embed" ProgID="Equation.3" ShapeID="_x0000_i1032" DrawAspect="Content" ObjectID="_1602655439" r:id="rId27"/>
        </w:object>
      </w:r>
      <w:r w:rsidRPr="0048482F">
        <w:rPr>
          <w:color w:val="000000"/>
        </w:rPr>
        <w:t>.</w:t>
      </w:r>
      <w:r w:rsidR="007348E4" w:rsidRPr="007348E4">
        <w:rPr>
          <w:color w:val="000000"/>
        </w:rPr>
        <w:t xml:space="preserve"> </w:t>
      </w:r>
    </w:p>
    <w:p w14:paraId="58445A90" w14:textId="4C6FAE6C" w:rsidR="007348E4" w:rsidRDefault="007348E4" w:rsidP="007348E4">
      <w:pPr>
        <w:rPr>
          <w:color w:val="000000"/>
        </w:rPr>
      </w:pPr>
      <w:r>
        <w:rPr>
          <w:color w:val="000000"/>
        </w:rPr>
        <w:t xml:space="preserve">When the DCI size for DCI format 1_0 in USS is derived from the </w:t>
      </w:r>
      <w:r w:rsidR="005918B0">
        <w:rPr>
          <w:color w:val="000000"/>
        </w:rPr>
        <w:t xml:space="preserve">size of </w:t>
      </w:r>
      <w:ins w:id="7" w:author="Mihai Enescu - after RAN1#84bis" w:date="2018-10-22T22:14:00Z">
        <w:r w:rsidR="00AF4BFD" w:rsidRPr="00AF4BFD">
          <w:rPr>
            <w:color w:val="000000"/>
          </w:rPr>
          <w:t xml:space="preserve">DCI format 1_0 in CSS </w:t>
        </w:r>
      </w:ins>
      <w:del w:id="8" w:author="Mihai Enescu - after RAN1#84bis" w:date="2018-10-22T22:14:00Z">
        <w:r w:rsidR="005918B0" w:rsidDel="00AF4BFD">
          <w:rPr>
            <w:color w:val="000000"/>
          </w:rPr>
          <w:delText>CORESET 0</w:delText>
        </w:r>
        <w:r w:rsidDel="00AF4BFD">
          <w:rPr>
            <w:color w:val="000000"/>
          </w:rPr>
          <w:delText xml:space="preserve"> </w:delText>
        </w:r>
      </w:del>
      <w:r>
        <w:rPr>
          <w:color w:val="000000"/>
        </w:rPr>
        <w:t xml:space="preserve">but applied to another active BWP with size of </w:t>
      </w:r>
      <w:r w:rsidRPr="0048482F">
        <w:rPr>
          <w:color w:val="000000"/>
          <w:position w:val="-10"/>
        </w:rPr>
        <w:object w:dxaOrig="520" w:dyaOrig="320" w14:anchorId="3AC063AD">
          <v:shape id="_x0000_i1033" type="#_x0000_t75" style="width:26.25pt;height:17.25pt" o:ole="">
            <v:imagedata r:id="rId28" o:title=""/>
          </v:shape>
          <o:OLEObject Type="Embed" ProgID="Equation.DSMT4" ShapeID="_x0000_i1033" DrawAspect="Content" ObjectID="_1602655440" r:id="rId29"/>
        </w:object>
      </w:r>
      <w:r>
        <w:rPr>
          <w:color w:val="000000"/>
        </w:rPr>
        <w:t xml:space="preserve">, a </w:t>
      </w:r>
      <w:r w:rsidRPr="0080689F">
        <w:rPr>
          <w:color w:val="000000"/>
        </w:rPr>
        <w:t>downlink type 1 resource block assignment field consists of a resource indication value (</w:t>
      </w:r>
      <w:proofErr w:type="spellStart"/>
      <w:r w:rsidRPr="00450CE8">
        <w:rPr>
          <w:i/>
          <w:color w:val="000000"/>
        </w:rPr>
        <w:t>RIV</w:t>
      </w:r>
      <w:proofErr w:type="spellEnd"/>
      <w:r w:rsidRPr="0080689F">
        <w:rPr>
          <w:color w:val="000000"/>
        </w:rPr>
        <w:t>) corresponding to a starting resource block</w:t>
      </w:r>
      <w:r>
        <w:rPr>
          <w:color w:val="000000"/>
        </w:rPr>
        <w:t xml:space="preserve"> </w:t>
      </w:r>
      <w:r w:rsidRPr="0048482F">
        <w:rPr>
          <w:color w:val="000000"/>
          <w:position w:val="-10"/>
        </w:rPr>
        <w:object w:dxaOrig="3000" w:dyaOrig="320" w14:anchorId="01BCB8BF">
          <v:shape id="_x0000_i1034" type="#_x0000_t75" style="width:154.5pt;height:17.25pt" o:ole="">
            <v:imagedata r:id="rId30" o:title=""/>
          </v:shape>
          <o:OLEObject Type="Embed" ProgID="Equation.DSMT4" ShapeID="_x0000_i1034" DrawAspect="Content" ObjectID="_1602655441" r:id="rId31"/>
        </w:object>
      </w:r>
      <w:r>
        <w:rPr>
          <w:color w:val="000000"/>
        </w:rPr>
        <w:t xml:space="preserve">and a length in terms of virtually contiguously allocated resource blocks </w:t>
      </w:r>
      <w:r w:rsidRPr="0048482F">
        <w:rPr>
          <w:color w:val="000000"/>
          <w:position w:val="-10"/>
        </w:rPr>
        <w:object w:dxaOrig="2280" w:dyaOrig="320" w14:anchorId="40082325">
          <v:shape id="_x0000_i1035" type="#_x0000_t75" style="width:117.75pt;height:17.25pt" o:ole="">
            <v:imagedata r:id="rId32" o:title=""/>
          </v:shape>
          <o:OLEObject Type="Embed" ProgID="Equation.DSMT4" ShapeID="_x0000_i1035" DrawAspect="Content" ObjectID="_1602655442" r:id="rId33"/>
        </w:object>
      </w:r>
      <w:ins w:id="9" w:author="Mihai Enescu - after RAN1#84bis" w:date="2018-10-23T10:53:00Z">
        <w:r w:rsidR="000C5ACE">
          <w:rPr>
            <w:color w:val="000000"/>
          </w:rPr>
          <w:t xml:space="preserve">, where </w:t>
        </w:r>
      </w:ins>
      <w:ins w:id="10" w:author="Mihai Enescu - after RAN1#84bis" w:date="2018-10-23T10:53:00Z">
        <w:r w:rsidR="00E45C57" w:rsidRPr="0048482F">
          <w:rPr>
            <w:color w:val="000000"/>
            <w:position w:val="-10"/>
          </w:rPr>
          <w:object w:dxaOrig="540" w:dyaOrig="320" w14:anchorId="4265A607">
            <v:shape id="_x0000_i1036" type="#_x0000_t75" style="width:27.75pt;height:17.25pt" o:ole="">
              <v:imagedata r:id="rId34" o:title=""/>
            </v:shape>
            <o:OLEObject Type="Embed" ProgID="Equation.DSMT4" ShapeID="_x0000_i1036" DrawAspect="Content" ObjectID="_1602655443" r:id="rId35"/>
          </w:object>
        </w:r>
      </w:ins>
      <w:ins w:id="11" w:author="Mihai Enescu - after RAN1#84bis" w:date="2018-10-23T10:53:00Z">
        <w:r w:rsidR="00E45C57">
          <w:rPr>
            <w:color w:val="000000"/>
          </w:rPr>
          <w:t xml:space="preserve"> is </w:t>
        </w:r>
      </w:ins>
      <w:ins w:id="12" w:author="Ericsson" w:date="2018-10-30T13:22:00Z">
        <w:r w:rsidR="00A405A3" w:rsidRPr="00A405A3">
          <w:rPr>
            <w:color w:val="000000"/>
          </w:rPr>
          <w:t>the size of CORESET 0 if CORESET 0 is configured for the cell and is the size of initial DL bandwidth part if CORESET 0 is not configured for the cell</w:t>
        </w:r>
      </w:ins>
      <w:ins w:id="13" w:author="Mihai Enescu - after RAN1#84bis" w:date="2018-10-23T10:53:00Z">
        <w:del w:id="14" w:author="Ericsson" w:date="2018-10-30T13:22:00Z">
          <w:r w:rsidR="00E45C57" w:rsidDel="00A405A3">
            <w:rPr>
              <w:color w:val="000000"/>
            </w:rPr>
            <w:delText>defined in clause</w:delText>
          </w:r>
        </w:del>
      </w:ins>
      <w:ins w:id="15" w:author="Mihai Enescu - after RAN1#84bis" w:date="2018-10-23T10:54:00Z">
        <w:del w:id="16" w:author="Ericsson" w:date="2018-10-30T13:22:00Z">
          <w:r w:rsidR="00E45C57" w:rsidDel="00A405A3">
            <w:rPr>
              <w:color w:val="000000"/>
            </w:rPr>
            <w:delText xml:space="preserve"> 12</w:delText>
          </w:r>
        </w:del>
      </w:ins>
      <w:ins w:id="17" w:author="Mihai Enescu - after RAN1#84bis" w:date="2018-10-23T10:53:00Z">
        <w:del w:id="18" w:author="Ericsson" w:date="2018-10-30T13:22:00Z">
          <w:r w:rsidR="00E45C57" w:rsidDel="00A405A3">
            <w:rPr>
              <w:color w:val="000000"/>
            </w:rPr>
            <w:delText xml:space="preserve"> of [</w:delText>
          </w:r>
        </w:del>
      </w:ins>
      <w:ins w:id="19" w:author="Mihai Enescu - after RAN1#84bis" w:date="2018-10-23T10:54:00Z">
        <w:del w:id="20" w:author="Ericsson" w:date="2018-10-30T13:22:00Z">
          <w:r w:rsidR="00E45C57" w:rsidDel="00A405A3">
            <w:rPr>
              <w:color w:val="000000"/>
            </w:rPr>
            <w:delText xml:space="preserve">6, TS 38.213 </w:delText>
          </w:r>
        </w:del>
      </w:ins>
      <w:ins w:id="21" w:author="Mihai Enescu - after RAN1#84bis" w:date="2018-10-23T10:53:00Z">
        <w:del w:id="22" w:author="Ericsson" w:date="2018-10-30T13:22:00Z">
          <w:r w:rsidR="00E45C57" w:rsidDel="00A405A3">
            <w:rPr>
              <w:color w:val="000000"/>
            </w:rPr>
            <w:delText>]</w:delText>
          </w:r>
        </w:del>
      </w:ins>
      <w:del w:id="23" w:author="Mihai Enescu - after RAN1#84bis" w:date="2018-10-23T10:53:00Z">
        <w:r w:rsidDel="000C5ACE">
          <w:rPr>
            <w:color w:val="000000"/>
          </w:rPr>
          <w:delText>.</w:delText>
        </w:r>
      </w:del>
      <w:r>
        <w:rPr>
          <w:color w:val="000000"/>
        </w:rPr>
        <w:t xml:space="preserve"> </w:t>
      </w:r>
    </w:p>
    <w:p w14:paraId="51533355" w14:textId="5C058184" w:rsidR="007348E4" w:rsidRPr="0048482F" w:rsidRDefault="007348E4" w:rsidP="007348E4">
      <w:pPr>
        <w:rPr>
          <w:color w:val="000000"/>
        </w:rPr>
      </w:pPr>
      <w:r w:rsidRPr="0048482F">
        <w:rPr>
          <w:color w:val="000000"/>
        </w:rPr>
        <w:t>The resource indication value is defined by</w:t>
      </w:r>
      <w:r>
        <w:rPr>
          <w:color w:val="000000"/>
        </w:rPr>
        <w:t>:</w:t>
      </w:r>
    </w:p>
    <w:p w14:paraId="7FE528BB" w14:textId="77777777" w:rsidR="007348E4" w:rsidRPr="0048482F" w:rsidRDefault="007348E4" w:rsidP="007348E4">
      <w:pPr>
        <w:pStyle w:val="B1"/>
      </w:pPr>
      <w:r w:rsidRPr="0048482F">
        <w:t xml:space="preserve">if </w:t>
      </w:r>
      <w:r w:rsidRPr="00DD04CB">
        <w:rPr>
          <w:position w:val="-14"/>
          <w:lang w:eastAsia="en-GB"/>
        </w:rPr>
        <w:object w:dxaOrig="1980" w:dyaOrig="420" w14:anchorId="13391F48">
          <v:shape id="_x0000_i1037" type="#_x0000_t75" style="width:96.75pt;height:22.5pt" o:ole="">
            <v:imagedata r:id="rId36" o:title=""/>
          </v:shape>
          <o:OLEObject Type="Embed" ProgID="Equation.DSMT4" ShapeID="_x0000_i1037" DrawAspect="Content" ObjectID="_1602655444" r:id="rId37"/>
        </w:object>
      </w:r>
      <w:r w:rsidRPr="0048482F">
        <w:t xml:space="preserve"> then</w:t>
      </w:r>
    </w:p>
    <w:p w14:paraId="15587A82" w14:textId="77777777" w:rsidR="007348E4" w:rsidRPr="0048482F" w:rsidRDefault="007348E4" w:rsidP="007348E4">
      <w:pPr>
        <w:pStyle w:val="B2"/>
      </w:pPr>
      <w:r w:rsidRPr="0048482F">
        <w:rPr>
          <w:position w:val="-10"/>
          <w:lang w:eastAsia="en-GB"/>
        </w:rPr>
        <w:object w:dxaOrig="2580" w:dyaOrig="320" w14:anchorId="1171D9A9">
          <v:shape id="_x0000_i1038" type="#_x0000_t75" style="width:129pt;height:17.25pt" o:ole="">
            <v:imagedata r:id="rId38" o:title=""/>
          </v:shape>
          <o:OLEObject Type="Embed" ProgID="Equation.DSMT4" ShapeID="_x0000_i1038" DrawAspect="Content" ObjectID="_1602655445" r:id="rId39"/>
        </w:object>
      </w:r>
    </w:p>
    <w:p w14:paraId="7E608857" w14:textId="77777777" w:rsidR="007348E4" w:rsidRPr="0048482F" w:rsidRDefault="007348E4" w:rsidP="007348E4">
      <w:pPr>
        <w:pStyle w:val="B1"/>
      </w:pPr>
      <w:r w:rsidRPr="0048482F">
        <w:t xml:space="preserve">else </w:t>
      </w:r>
    </w:p>
    <w:p w14:paraId="585B7DDF" w14:textId="77777777" w:rsidR="007348E4" w:rsidRPr="0048482F" w:rsidRDefault="007348E4" w:rsidP="007348E4">
      <w:pPr>
        <w:pStyle w:val="B2"/>
      </w:pPr>
      <w:r w:rsidRPr="0048482F">
        <w:rPr>
          <w:position w:val="-10"/>
          <w:lang w:eastAsia="en-GB"/>
        </w:rPr>
        <w:object w:dxaOrig="4300" w:dyaOrig="320" w14:anchorId="57B7ED54">
          <v:shape id="_x0000_i1039" type="#_x0000_t75" style="width:213pt;height:17.25pt" o:ole="">
            <v:imagedata r:id="rId40" o:title=""/>
          </v:shape>
          <o:OLEObject Type="Embed" ProgID="Equation.DSMT4" ShapeID="_x0000_i1039" DrawAspect="Content" ObjectID="_1602655446" r:id="rId41"/>
        </w:object>
      </w:r>
    </w:p>
    <w:p w14:paraId="48F8AF0D" w14:textId="77777777" w:rsidR="007348E4" w:rsidRDefault="007348E4" w:rsidP="007348E4">
      <w:pPr>
        <w:rPr>
          <w:color w:val="000000"/>
        </w:rPr>
      </w:pPr>
      <w:r w:rsidRPr="0048482F">
        <w:rPr>
          <w:color w:val="000000"/>
        </w:rPr>
        <w:t>where</w:t>
      </w:r>
      <w:r w:rsidRPr="0048482F">
        <w:rPr>
          <w:color w:val="000000"/>
          <w:position w:val="-10"/>
          <w:lang w:eastAsia="en-GB"/>
        </w:rPr>
        <w:object w:dxaOrig="1260" w:dyaOrig="300" w14:anchorId="46188D8D">
          <v:shape id="_x0000_i1040" type="#_x0000_t75" style="width:63.75pt;height:16.5pt" o:ole="">
            <v:imagedata r:id="rId42" o:title=""/>
          </v:shape>
          <o:OLEObject Type="Embed" ProgID="Equation.DSMT4" ShapeID="_x0000_i1040" DrawAspect="Content" ObjectID="_1602655447" r:id="rId43"/>
        </w:object>
      </w:r>
      <w:r>
        <w:rPr>
          <w:color w:val="000000"/>
          <w:lang w:eastAsia="en-GB"/>
        </w:rPr>
        <w:t xml:space="preserve">, </w:t>
      </w:r>
      <w:r w:rsidRPr="0048482F">
        <w:rPr>
          <w:color w:val="000000"/>
        </w:rPr>
        <w:t xml:space="preserve"> </w:t>
      </w:r>
      <w:r w:rsidRPr="0048482F">
        <w:rPr>
          <w:color w:val="000000"/>
          <w:position w:val="-10"/>
          <w:lang w:eastAsia="en-GB"/>
        </w:rPr>
        <w:object w:dxaOrig="1600" w:dyaOrig="300" w14:anchorId="36FB327D">
          <v:shape id="_x0000_i1041" type="#_x0000_t75" style="width:81.75pt;height:16.5pt" o:ole="">
            <v:imagedata r:id="rId44" o:title=""/>
          </v:shape>
          <o:OLEObject Type="Embed" ProgID="Equation.DSMT4" ShapeID="_x0000_i1041" DrawAspect="Content" ObjectID="_1602655448" r:id="rId45"/>
        </w:object>
      </w:r>
      <w:r w:rsidRPr="0048482F">
        <w:rPr>
          <w:color w:val="000000"/>
        </w:rPr>
        <w:t xml:space="preserve">and </w:t>
      </w:r>
      <w:r>
        <w:rPr>
          <w:color w:val="000000"/>
        </w:rPr>
        <w:t xml:space="preserve">where </w:t>
      </w:r>
      <w:r w:rsidRPr="0048482F">
        <w:rPr>
          <w:color w:val="000000"/>
          <w:position w:val="-10"/>
          <w:lang w:eastAsia="en-GB"/>
        </w:rPr>
        <w:object w:dxaOrig="460" w:dyaOrig="300" w14:anchorId="5DCCBE33">
          <v:shape id="_x0000_i1042" type="#_x0000_t75" style="width:23.25pt;height:16.5pt" o:ole="">
            <v:imagedata r:id="rId46" o:title=""/>
          </v:shape>
          <o:OLEObject Type="Embed" ProgID="Equation.DSMT4" ShapeID="_x0000_i1042" DrawAspect="Content" ObjectID="_1602655449" r:id="rId47"/>
        </w:object>
      </w:r>
      <w:r w:rsidRPr="0048482F">
        <w:rPr>
          <w:color w:val="000000"/>
        </w:rPr>
        <w:t xml:space="preserve">shall not exceed </w:t>
      </w:r>
      <w:r w:rsidRPr="00DD04CB">
        <w:rPr>
          <w:color w:val="000000"/>
          <w:position w:val="-10"/>
          <w:lang w:eastAsia="en-GB"/>
        </w:rPr>
        <w:object w:dxaOrig="1280" w:dyaOrig="320" w14:anchorId="12A98DBC">
          <v:shape id="_x0000_i1043" type="#_x0000_t75" style="width:63.75pt;height:17.25pt" o:ole="">
            <v:imagedata r:id="rId48" o:title=""/>
          </v:shape>
          <o:OLEObject Type="Embed" ProgID="Equation.DSMT4" ShapeID="_x0000_i1043" DrawAspect="Content" ObjectID="_1602655450" r:id="rId49"/>
        </w:object>
      </w:r>
      <w:r w:rsidRPr="0048482F">
        <w:rPr>
          <w:color w:val="000000"/>
        </w:rPr>
        <w:t>.</w:t>
      </w:r>
    </w:p>
    <w:p w14:paraId="142970C1" w14:textId="37010063" w:rsidR="00D833BA" w:rsidRPr="0048482F" w:rsidRDefault="007348E4" w:rsidP="00D833BA">
      <w:pPr>
        <w:rPr>
          <w:color w:val="000000"/>
        </w:rPr>
      </w:pPr>
      <w:r>
        <w:rPr>
          <w:color w:val="000000"/>
        </w:rPr>
        <w:t xml:space="preserve">If </w:t>
      </w:r>
      <w:r w:rsidRPr="00754D5A">
        <w:rPr>
          <w:color w:val="000000"/>
          <w:position w:val="-10"/>
          <w:lang w:eastAsia="en-GB"/>
        </w:rPr>
        <w:object w:dxaOrig="1219" w:dyaOrig="320" w14:anchorId="0DAF2BA8">
          <v:shape id="_x0000_i1044" type="#_x0000_t75" style="width:61.5pt;height:17.25pt" o:ole="">
            <v:imagedata r:id="rId50" o:title=""/>
          </v:shape>
          <o:OLEObject Type="Embed" ProgID="Equation.DSMT4" ShapeID="_x0000_i1044" DrawAspect="Content" ObjectID="_1602655451" r:id="rId51"/>
        </w:object>
      </w:r>
      <w:r>
        <w:rPr>
          <w:color w:val="000000"/>
          <w:lang w:eastAsia="en-GB"/>
        </w:rPr>
        <w:t xml:space="preserve">, </w:t>
      </w:r>
      <w:r w:rsidRPr="00450CE8">
        <w:rPr>
          <w:i/>
          <w:color w:val="000000"/>
          <w:lang w:eastAsia="en-GB"/>
        </w:rPr>
        <w:t>K</w:t>
      </w:r>
      <w:r>
        <w:rPr>
          <w:color w:val="000000"/>
          <w:lang w:eastAsia="en-GB"/>
        </w:rPr>
        <w:t xml:space="preserve"> is the maximum value from set {1, 2, 4, 8} which satisfies </w:t>
      </w:r>
      <w:r w:rsidRPr="00754D5A">
        <w:rPr>
          <w:position w:val="-14"/>
          <w:lang w:eastAsia="en-GB"/>
        </w:rPr>
        <w:object w:dxaOrig="1760" w:dyaOrig="420" w14:anchorId="142A9504">
          <v:shape id="_x0000_i1045" type="#_x0000_t75" style="width:86.25pt;height:22.5pt" o:ole="">
            <v:imagedata r:id="rId52" o:title=""/>
          </v:shape>
          <o:OLEObject Type="Embed" ProgID="Equation.DSMT4" ShapeID="_x0000_i1045" DrawAspect="Content" ObjectID="_1602655452" r:id="rId53"/>
        </w:object>
      </w:r>
      <w:r>
        <w:rPr>
          <w:color w:val="000000"/>
          <w:lang w:eastAsia="en-GB"/>
        </w:rPr>
        <w:t xml:space="preserve">; otherwise </w:t>
      </w:r>
      <w:r w:rsidRPr="00450CE8">
        <w:rPr>
          <w:i/>
          <w:color w:val="000000"/>
          <w:lang w:eastAsia="en-GB"/>
        </w:rPr>
        <w:t>K</w:t>
      </w:r>
      <w:r>
        <w:rPr>
          <w:color w:val="000000"/>
          <w:lang w:eastAsia="en-GB"/>
        </w:rPr>
        <w:t xml:space="preserve"> = 1.</w:t>
      </w:r>
    </w:p>
    <w:p w14:paraId="0E3E422D" w14:textId="77777777" w:rsidR="00F81CC7" w:rsidRDefault="00F81CC7" w:rsidP="004A0B3A">
      <w:pPr>
        <w:pStyle w:val="Heading4"/>
        <w:ind w:left="0" w:firstLine="0"/>
        <w:rPr>
          <w:color w:val="000000"/>
        </w:rPr>
      </w:pPr>
      <w:bookmarkStart w:id="24" w:name="_Toc525748055"/>
    </w:p>
    <w:bookmarkEnd w:id="24"/>
    <w:p w14:paraId="36341F9F" w14:textId="77777777" w:rsidR="00F81CC7" w:rsidRDefault="00F81CC7" w:rsidP="004A0B3A">
      <w:pPr>
        <w:pStyle w:val="Heading4"/>
        <w:ind w:left="0" w:firstLine="0"/>
        <w:rPr>
          <w:color w:val="000000"/>
        </w:rPr>
      </w:pPr>
    </w:p>
    <w:sectPr w:rsidR="00F81CC7" w:rsidSect="000B6BF1">
      <w:headerReference w:type="even" r:id="rId54"/>
      <w:headerReference w:type="default" r:id="rId55"/>
      <w:footerReference w:type="even" r:id="rId56"/>
      <w:footerReference w:type="default" r:id="rId57"/>
      <w:headerReference w:type="first" r:id="rId58"/>
      <w:footerReference w:type="first" r:id="rId5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3FEF32" w14:textId="77777777" w:rsidR="00E85907" w:rsidRDefault="00E85907">
      <w:r>
        <w:separator/>
      </w:r>
    </w:p>
    <w:p w14:paraId="30C835A5" w14:textId="77777777" w:rsidR="00E85907" w:rsidRDefault="00E85907"/>
  </w:endnote>
  <w:endnote w:type="continuationSeparator" w:id="0">
    <w:p w14:paraId="308EAA01" w14:textId="77777777" w:rsidR="00E85907" w:rsidRDefault="00E85907">
      <w:r>
        <w:continuationSeparator/>
      </w:r>
    </w:p>
    <w:p w14:paraId="6C1CC14D" w14:textId="77777777" w:rsidR="00E85907" w:rsidRDefault="00E859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altName w:val="Times New Roman"/>
    <w:panose1 w:val="02020603050405020304"/>
    <w:charset w:val="00"/>
    <w:family w:val="roman"/>
    <w:pitch w:val="variable"/>
    <w:sig w:usb0="E0002AFF" w:usb1="C0007841"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EDC86" w14:textId="77777777" w:rsidR="004E71A9" w:rsidRDefault="004E71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0DFCC" w14:textId="77777777" w:rsidR="00AC5C6D" w:rsidRDefault="00AC5C6D">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C2812D" w14:textId="77777777" w:rsidR="004E71A9" w:rsidRDefault="004E71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683D31" w14:textId="77777777" w:rsidR="00E85907" w:rsidRDefault="00E85907">
      <w:r>
        <w:separator/>
      </w:r>
    </w:p>
    <w:p w14:paraId="410048BB" w14:textId="77777777" w:rsidR="00E85907" w:rsidRDefault="00E85907"/>
  </w:footnote>
  <w:footnote w:type="continuationSeparator" w:id="0">
    <w:p w14:paraId="02A5EFC6" w14:textId="77777777" w:rsidR="00E85907" w:rsidRDefault="00E85907">
      <w:r>
        <w:continuationSeparator/>
      </w:r>
    </w:p>
    <w:p w14:paraId="32EC4058" w14:textId="77777777" w:rsidR="00E85907" w:rsidRDefault="00E859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9F5EF" w14:textId="77777777" w:rsidR="004E71A9" w:rsidRDefault="004E71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CD8640" w14:textId="3D7C6B4C" w:rsidR="00AC5C6D" w:rsidRDefault="00AC5C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6E30563B" w14:textId="77777777" w:rsidR="00AC5C6D" w:rsidRDefault="00AC5C6D">
    <w:pPr>
      <w:pStyle w:val="Header"/>
    </w:pPr>
  </w:p>
  <w:p w14:paraId="4F68F6D7" w14:textId="77777777" w:rsidR="00AC5C6D" w:rsidRDefault="00AC5C6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BA9DE6" w14:textId="77777777" w:rsidR="004E71A9" w:rsidRDefault="004E71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242BFE"/>
    <w:multiLevelType w:val="hybridMultilevel"/>
    <w:tmpl w:val="D7404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5E6782"/>
    <w:multiLevelType w:val="hybridMultilevel"/>
    <w:tmpl w:val="B5B2E60E"/>
    <w:lvl w:ilvl="0" w:tplc="02AE20F6">
      <w:start w:val="3"/>
      <w:numFmt w:val="bullet"/>
      <w:lvlText w:val="-"/>
      <w:lvlJc w:val="left"/>
      <w:pPr>
        <w:ind w:left="360" w:hanging="360"/>
      </w:pPr>
      <w:rPr>
        <w:rFonts w:ascii="Times New Roman" w:eastAsia="SimSun" w:hAnsi="Times New Roman" w:cs="Times New Roman" w:hint="default"/>
      </w:rPr>
    </w:lvl>
    <w:lvl w:ilvl="1" w:tplc="02AE20F6">
      <w:start w:val="3"/>
      <w:numFmt w:val="bullet"/>
      <w:lvlText w:val="-"/>
      <w:lvlJc w:val="left"/>
      <w:pPr>
        <w:ind w:left="1080" w:hanging="360"/>
      </w:pPr>
      <w:rPr>
        <w:rFonts w:ascii="Times New Roman" w:eastAsia="SimSu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DC0EF2"/>
    <w:multiLevelType w:val="hybridMultilevel"/>
    <w:tmpl w:val="19EAAA4E"/>
    <w:lvl w:ilvl="0" w:tplc="EEAAAFA0">
      <w:start w:val="1"/>
      <w:numFmt w:val="bullet"/>
      <w:lvlText w:val="•"/>
      <w:lvlJc w:val="left"/>
      <w:pPr>
        <w:tabs>
          <w:tab w:val="num" w:pos="720"/>
        </w:tabs>
        <w:ind w:left="720" w:hanging="360"/>
      </w:pPr>
      <w:rPr>
        <w:rFonts w:ascii="Arial" w:hAnsi="Arial" w:hint="default"/>
      </w:rPr>
    </w:lvl>
    <w:lvl w:ilvl="1" w:tplc="2FEAA444" w:tentative="1">
      <w:start w:val="1"/>
      <w:numFmt w:val="bullet"/>
      <w:lvlText w:val="•"/>
      <w:lvlJc w:val="left"/>
      <w:pPr>
        <w:tabs>
          <w:tab w:val="num" w:pos="1440"/>
        </w:tabs>
        <w:ind w:left="1440" w:hanging="360"/>
      </w:pPr>
      <w:rPr>
        <w:rFonts w:ascii="Arial" w:hAnsi="Arial" w:hint="default"/>
      </w:rPr>
    </w:lvl>
    <w:lvl w:ilvl="2" w:tplc="6608D162" w:tentative="1">
      <w:start w:val="1"/>
      <w:numFmt w:val="bullet"/>
      <w:lvlText w:val="•"/>
      <w:lvlJc w:val="left"/>
      <w:pPr>
        <w:tabs>
          <w:tab w:val="num" w:pos="2160"/>
        </w:tabs>
        <w:ind w:left="2160" w:hanging="360"/>
      </w:pPr>
      <w:rPr>
        <w:rFonts w:ascii="Arial" w:hAnsi="Arial" w:hint="default"/>
      </w:rPr>
    </w:lvl>
    <w:lvl w:ilvl="3" w:tplc="4928E0B4" w:tentative="1">
      <w:start w:val="1"/>
      <w:numFmt w:val="bullet"/>
      <w:lvlText w:val="•"/>
      <w:lvlJc w:val="left"/>
      <w:pPr>
        <w:tabs>
          <w:tab w:val="num" w:pos="2880"/>
        </w:tabs>
        <w:ind w:left="2880" w:hanging="360"/>
      </w:pPr>
      <w:rPr>
        <w:rFonts w:ascii="Arial" w:hAnsi="Arial" w:hint="default"/>
      </w:rPr>
    </w:lvl>
    <w:lvl w:ilvl="4" w:tplc="EB000664" w:tentative="1">
      <w:start w:val="1"/>
      <w:numFmt w:val="bullet"/>
      <w:lvlText w:val="•"/>
      <w:lvlJc w:val="left"/>
      <w:pPr>
        <w:tabs>
          <w:tab w:val="num" w:pos="3600"/>
        </w:tabs>
        <w:ind w:left="3600" w:hanging="360"/>
      </w:pPr>
      <w:rPr>
        <w:rFonts w:ascii="Arial" w:hAnsi="Arial" w:hint="default"/>
      </w:rPr>
    </w:lvl>
    <w:lvl w:ilvl="5" w:tplc="72300F56" w:tentative="1">
      <w:start w:val="1"/>
      <w:numFmt w:val="bullet"/>
      <w:lvlText w:val="•"/>
      <w:lvlJc w:val="left"/>
      <w:pPr>
        <w:tabs>
          <w:tab w:val="num" w:pos="4320"/>
        </w:tabs>
        <w:ind w:left="4320" w:hanging="360"/>
      </w:pPr>
      <w:rPr>
        <w:rFonts w:ascii="Arial" w:hAnsi="Arial" w:hint="default"/>
      </w:rPr>
    </w:lvl>
    <w:lvl w:ilvl="6" w:tplc="C896ACF2" w:tentative="1">
      <w:start w:val="1"/>
      <w:numFmt w:val="bullet"/>
      <w:lvlText w:val="•"/>
      <w:lvlJc w:val="left"/>
      <w:pPr>
        <w:tabs>
          <w:tab w:val="num" w:pos="5040"/>
        </w:tabs>
        <w:ind w:left="5040" w:hanging="360"/>
      </w:pPr>
      <w:rPr>
        <w:rFonts w:ascii="Arial" w:hAnsi="Arial" w:hint="default"/>
      </w:rPr>
    </w:lvl>
    <w:lvl w:ilvl="7" w:tplc="2AFA434E" w:tentative="1">
      <w:start w:val="1"/>
      <w:numFmt w:val="bullet"/>
      <w:lvlText w:val="•"/>
      <w:lvlJc w:val="left"/>
      <w:pPr>
        <w:tabs>
          <w:tab w:val="num" w:pos="5760"/>
        </w:tabs>
        <w:ind w:left="5760" w:hanging="360"/>
      </w:pPr>
      <w:rPr>
        <w:rFonts w:ascii="Arial" w:hAnsi="Arial" w:hint="default"/>
      </w:rPr>
    </w:lvl>
    <w:lvl w:ilvl="8" w:tplc="8F50898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0BA6A00"/>
    <w:multiLevelType w:val="hybridMultilevel"/>
    <w:tmpl w:val="1E1EB5B6"/>
    <w:lvl w:ilvl="0" w:tplc="02AE20F6">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CFB0527"/>
    <w:multiLevelType w:val="hybridMultilevel"/>
    <w:tmpl w:val="99C217EE"/>
    <w:lvl w:ilvl="0" w:tplc="02AE20F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E682BBE"/>
    <w:multiLevelType w:val="hybridMultilevel"/>
    <w:tmpl w:val="24646B6E"/>
    <w:lvl w:ilvl="0" w:tplc="4FC81200">
      <w:start w:val="6"/>
      <w:numFmt w:val="bullet"/>
      <w:lvlText w:val="-"/>
      <w:lvlJc w:val="left"/>
      <w:pPr>
        <w:ind w:left="927"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F64B72"/>
    <w:multiLevelType w:val="hybridMultilevel"/>
    <w:tmpl w:val="3C3E868A"/>
    <w:lvl w:ilvl="0" w:tplc="4FC81200">
      <w:start w:val="6"/>
      <w:numFmt w:val="bullet"/>
      <w:lvlText w:val="-"/>
      <w:lvlJc w:val="left"/>
      <w:pPr>
        <w:ind w:left="927"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2AE20F6">
      <w:start w:val="3"/>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9C7BA6"/>
    <w:multiLevelType w:val="hybridMultilevel"/>
    <w:tmpl w:val="B462A11E"/>
    <w:lvl w:ilvl="0" w:tplc="4FC81200">
      <w:start w:val="6"/>
      <w:numFmt w:val="bullet"/>
      <w:lvlText w:val="-"/>
      <w:lvlJc w:val="left"/>
      <w:pPr>
        <w:ind w:left="927" w:hanging="360"/>
      </w:pPr>
      <w:rPr>
        <w:rFonts w:ascii="Times New Roman" w:eastAsia="Malgun Gothic" w:hAnsi="Times New Roman" w:cs="Times New Roman" w:hint="default"/>
      </w:rPr>
    </w:lvl>
    <w:lvl w:ilvl="1" w:tplc="02AE20F6">
      <w:start w:val="3"/>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71384C"/>
    <w:multiLevelType w:val="hybridMultilevel"/>
    <w:tmpl w:val="00143BFE"/>
    <w:lvl w:ilvl="0" w:tplc="02AE20F6">
      <w:start w:val="3"/>
      <w:numFmt w:val="bullet"/>
      <w:lvlText w:val="-"/>
      <w:lvlJc w:val="left"/>
      <w:pPr>
        <w:ind w:left="360" w:hanging="360"/>
      </w:pPr>
      <w:rPr>
        <w:rFonts w:ascii="Times New Roman" w:eastAsia="SimSun" w:hAnsi="Times New Roman" w:cs="Times New Roman" w:hint="default"/>
      </w:rPr>
    </w:lvl>
    <w:lvl w:ilvl="1" w:tplc="02AE20F6">
      <w:start w:val="3"/>
      <w:numFmt w:val="bullet"/>
      <w:lvlText w:val="-"/>
      <w:lvlJc w:val="left"/>
      <w:pPr>
        <w:ind w:left="1080" w:hanging="360"/>
      </w:pPr>
      <w:rPr>
        <w:rFonts w:ascii="Times New Roman" w:eastAsia="SimSu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74B21367"/>
    <w:multiLevelType w:val="hybridMultilevel"/>
    <w:tmpl w:val="000AED06"/>
    <w:lvl w:ilvl="0" w:tplc="02AE20F6">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num w:numId="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1"/>
  </w:num>
  <w:num w:numId="3">
    <w:abstractNumId w:val="22"/>
  </w:num>
  <w:num w:numId="4">
    <w:abstractNumId w:val="17"/>
  </w:num>
  <w:num w:numId="5">
    <w:abstractNumId w:val="12"/>
  </w:num>
  <w:num w:numId="6">
    <w:abstractNumId w:val="6"/>
  </w:num>
  <w:num w:numId="7">
    <w:abstractNumId w:val="9"/>
  </w:num>
  <w:num w:numId="8">
    <w:abstractNumId w:val="19"/>
  </w:num>
  <w:num w:numId="9">
    <w:abstractNumId w:val="18"/>
  </w:num>
  <w:num w:numId="10">
    <w:abstractNumId w:val="8"/>
  </w:num>
  <w:num w:numId="11">
    <w:abstractNumId w:val="24"/>
  </w:num>
  <w:num w:numId="12">
    <w:abstractNumId w:val="20"/>
  </w:num>
  <w:num w:numId="13">
    <w:abstractNumId w:val="5"/>
  </w:num>
  <w:num w:numId="14">
    <w:abstractNumId w:val="2"/>
  </w:num>
  <w:num w:numId="15">
    <w:abstractNumId w:val="21"/>
  </w:num>
  <w:num w:numId="16">
    <w:abstractNumId w:val="7"/>
  </w:num>
  <w:num w:numId="17">
    <w:abstractNumId w:val="13"/>
  </w:num>
  <w:num w:numId="18">
    <w:abstractNumId w:val="11"/>
  </w:num>
  <w:num w:numId="19">
    <w:abstractNumId w:val="15"/>
  </w:num>
  <w:num w:numId="20">
    <w:abstractNumId w:val="14"/>
  </w:num>
  <w:num w:numId="21">
    <w:abstractNumId w:val="10"/>
  </w:num>
  <w:num w:numId="22">
    <w:abstractNumId w:val="16"/>
  </w:num>
  <w:num w:numId="23">
    <w:abstractNumId w:val="23"/>
  </w:num>
  <w:num w:numId="24">
    <w:abstractNumId w:val="4"/>
  </w:num>
  <w:num w:numId="25">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 after RAN1#84bis">
    <w15:presenceInfo w15:providerId="None" w15:userId="Mihai Enescu - after RAN1#84bis"/>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06E6"/>
    <w:rsid w:val="00001DF1"/>
    <w:rsid w:val="00001E11"/>
    <w:rsid w:val="0000204B"/>
    <w:rsid w:val="00002831"/>
    <w:rsid w:val="000033FB"/>
    <w:rsid w:val="00004330"/>
    <w:rsid w:val="00004561"/>
    <w:rsid w:val="00004572"/>
    <w:rsid w:val="00004FCE"/>
    <w:rsid w:val="0000577E"/>
    <w:rsid w:val="000061B5"/>
    <w:rsid w:val="00006365"/>
    <w:rsid w:val="0000732F"/>
    <w:rsid w:val="00007606"/>
    <w:rsid w:val="00007690"/>
    <w:rsid w:val="000079C8"/>
    <w:rsid w:val="00010803"/>
    <w:rsid w:val="00010CA5"/>
    <w:rsid w:val="00012832"/>
    <w:rsid w:val="00016E18"/>
    <w:rsid w:val="000177CF"/>
    <w:rsid w:val="00021478"/>
    <w:rsid w:val="00022101"/>
    <w:rsid w:val="00023A26"/>
    <w:rsid w:val="00024699"/>
    <w:rsid w:val="000250C5"/>
    <w:rsid w:val="000273B7"/>
    <w:rsid w:val="00027C4D"/>
    <w:rsid w:val="00027C5A"/>
    <w:rsid w:val="0003018F"/>
    <w:rsid w:val="00030F3C"/>
    <w:rsid w:val="00030F65"/>
    <w:rsid w:val="00032F43"/>
    <w:rsid w:val="00033397"/>
    <w:rsid w:val="0003424C"/>
    <w:rsid w:val="00034916"/>
    <w:rsid w:val="0003503D"/>
    <w:rsid w:val="00036040"/>
    <w:rsid w:val="00040095"/>
    <w:rsid w:val="000406D3"/>
    <w:rsid w:val="00041538"/>
    <w:rsid w:val="000420AD"/>
    <w:rsid w:val="00043ADE"/>
    <w:rsid w:val="0004416A"/>
    <w:rsid w:val="00044A78"/>
    <w:rsid w:val="00044E3F"/>
    <w:rsid w:val="00046F2E"/>
    <w:rsid w:val="000475C4"/>
    <w:rsid w:val="0004783F"/>
    <w:rsid w:val="00047B39"/>
    <w:rsid w:val="00047CD9"/>
    <w:rsid w:val="00051834"/>
    <w:rsid w:val="00051E44"/>
    <w:rsid w:val="0005262A"/>
    <w:rsid w:val="00052AB8"/>
    <w:rsid w:val="00053849"/>
    <w:rsid w:val="0005397E"/>
    <w:rsid w:val="00054A22"/>
    <w:rsid w:val="00055737"/>
    <w:rsid w:val="00057B5B"/>
    <w:rsid w:val="00060FFF"/>
    <w:rsid w:val="00061227"/>
    <w:rsid w:val="000615AB"/>
    <w:rsid w:val="00061AC4"/>
    <w:rsid w:val="00061C70"/>
    <w:rsid w:val="0006282D"/>
    <w:rsid w:val="0006328B"/>
    <w:rsid w:val="0006419B"/>
    <w:rsid w:val="0006466D"/>
    <w:rsid w:val="000655A6"/>
    <w:rsid w:val="00065E83"/>
    <w:rsid w:val="00066873"/>
    <w:rsid w:val="00066975"/>
    <w:rsid w:val="00066BB5"/>
    <w:rsid w:val="00067696"/>
    <w:rsid w:val="00072204"/>
    <w:rsid w:val="00072724"/>
    <w:rsid w:val="00072C59"/>
    <w:rsid w:val="00073564"/>
    <w:rsid w:val="000735D8"/>
    <w:rsid w:val="00073C08"/>
    <w:rsid w:val="00074A7D"/>
    <w:rsid w:val="00075A7F"/>
    <w:rsid w:val="00076242"/>
    <w:rsid w:val="000776BB"/>
    <w:rsid w:val="00077C8B"/>
    <w:rsid w:val="00080512"/>
    <w:rsid w:val="00080AAA"/>
    <w:rsid w:val="000812F7"/>
    <w:rsid w:val="00081CB9"/>
    <w:rsid w:val="00084405"/>
    <w:rsid w:val="00084E42"/>
    <w:rsid w:val="00085D84"/>
    <w:rsid w:val="000862F9"/>
    <w:rsid w:val="0008780F"/>
    <w:rsid w:val="00087A54"/>
    <w:rsid w:val="00087D44"/>
    <w:rsid w:val="00091945"/>
    <w:rsid w:val="00092377"/>
    <w:rsid w:val="000933D0"/>
    <w:rsid w:val="00093A6D"/>
    <w:rsid w:val="00093FC0"/>
    <w:rsid w:val="00094B31"/>
    <w:rsid w:val="00095E70"/>
    <w:rsid w:val="00096F7D"/>
    <w:rsid w:val="0009765F"/>
    <w:rsid w:val="000A1129"/>
    <w:rsid w:val="000A122A"/>
    <w:rsid w:val="000A1241"/>
    <w:rsid w:val="000A209D"/>
    <w:rsid w:val="000A3152"/>
    <w:rsid w:val="000A430B"/>
    <w:rsid w:val="000A4AF5"/>
    <w:rsid w:val="000A54EB"/>
    <w:rsid w:val="000A723A"/>
    <w:rsid w:val="000B03BB"/>
    <w:rsid w:val="000B1536"/>
    <w:rsid w:val="000B1689"/>
    <w:rsid w:val="000B20A3"/>
    <w:rsid w:val="000B2B6B"/>
    <w:rsid w:val="000B2CB0"/>
    <w:rsid w:val="000B2FB4"/>
    <w:rsid w:val="000B44EE"/>
    <w:rsid w:val="000B63EE"/>
    <w:rsid w:val="000B682F"/>
    <w:rsid w:val="000B6BF1"/>
    <w:rsid w:val="000B79D5"/>
    <w:rsid w:val="000B7DFB"/>
    <w:rsid w:val="000C0F70"/>
    <w:rsid w:val="000C13EC"/>
    <w:rsid w:val="000C17DD"/>
    <w:rsid w:val="000C2199"/>
    <w:rsid w:val="000C29A7"/>
    <w:rsid w:val="000C3094"/>
    <w:rsid w:val="000C3A5A"/>
    <w:rsid w:val="000C59B4"/>
    <w:rsid w:val="000C5ACE"/>
    <w:rsid w:val="000C75AC"/>
    <w:rsid w:val="000D0512"/>
    <w:rsid w:val="000D0898"/>
    <w:rsid w:val="000D0BE7"/>
    <w:rsid w:val="000D0DF7"/>
    <w:rsid w:val="000D162A"/>
    <w:rsid w:val="000D445C"/>
    <w:rsid w:val="000D58AB"/>
    <w:rsid w:val="000D590E"/>
    <w:rsid w:val="000D5FCC"/>
    <w:rsid w:val="000D745F"/>
    <w:rsid w:val="000E0907"/>
    <w:rsid w:val="000E218C"/>
    <w:rsid w:val="000E2285"/>
    <w:rsid w:val="000E23E3"/>
    <w:rsid w:val="000E312E"/>
    <w:rsid w:val="000E44A1"/>
    <w:rsid w:val="000E4F12"/>
    <w:rsid w:val="000E5C43"/>
    <w:rsid w:val="000E6633"/>
    <w:rsid w:val="000E70D4"/>
    <w:rsid w:val="000E7979"/>
    <w:rsid w:val="000F0B1B"/>
    <w:rsid w:val="000F0BA6"/>
    <w:rsid w:val="000F1839"/>
    <w:rsid w:val="000F184F"/>
    <w:rsid w:val="000F1E15"/>
    <w:rsid w:val="000F1EA1"/>
    <w:rsid w:val="000F20CD"/>
    <w:rsid w:val="000F280E"/>
    <w:rsid w:val="000F3AF1"/>
    <w:rsid w:val="000F3D8B"/>
    <w:rsid w:val="000F3F49"/>
    <w:rsid w:val="000F4B1D"/>
    <w:rsid w:val="000F56D0"/>
    <w:rsid w:val="000F6137"/>
    <w:rsid w:val="000F66E3"/>
    <w:rsid w:val="000F693A"/>
    <w:rsid w:val="000F7555"/>
    <w:rsid w:val="000F7843"/>
    <w:rsid w:val="000F79EF"/>
    <w:rsid w:val="000F7A7A"/>
    <w:rsid w:val="0010053A"/>
    <w:rsid w:val="0010081C"/>
    <w:rsid w:val="00100D0A"/>
    <w:rsid w:val="00101BD2"/>
    <w:rsid w:val="001021E4"/>
    <w:rsid w:val="00103B1A"/>
    <w:rsid w:val="00103BD0"/>
    <w:rsid w:val="00104613"/>
    <w:rsid w:val="00104B38"/>
    <w:rsid w:val="00104F56"/>
    <w:rsid w:val="0010672C"/>
    <w:rsid w:val="001069CF"/>
    <w:rsid w:val="00106E44"/>
    <w:rsid w:val="001078C7"/>
    <w:rsid w:val="0010798A"/>
    <w:rsid w:val="00111237"/>
    <w:rsid w:val="00111DB4"/>
    <w:rsid w:val="00112C3C"/>
    <w:rsid w:val="00113442"/>
    <w:rsid w:val="00114343"/>
    <w:rsid w:val="001162FB"/>
    <w:rsid w:val="0011687E"/>
    <w:rsid w:val="00117890"/>
    <w:rsid w:val="001200D6"/>
    <w:rsid w:val="001230B1"/>
    <w:rsid w:val="00123371"/>
    <w:rsid w:val="00123493"/>
    <w:rsid w:val="001248CE"/>
    <w:rsid w:val="001253AC"/>
    <w:rsid w:val="00126EAB"/>
    <w:rsid w:val="00127A7F"/>
    <w:rsid w:val="00132764"/>
    <w:rsid w:val="00133311"/>
    <w:rsid w:val="0013337A"/>
    <w:rsid w:val="00134C13"/>
    <w:rsid w:val="0013537E"/>
    <w:rsid w:val="00136D40"/>
    <w:rsid w:val="00137E3D"/>
    <w:rsid w:val="00140E6E"/>
    <w:rsid w:val="00141413"/>
    <w:rsid w:val="00142013"/>
    <w:rsid w:val="00142805"/>
    <w:rsid w:val="00145176"/>
    <w:rsid w:val="00145886"/>
    <w:rsid w:val="00145C38"/>
    <w:rsid w:val="001477E7"/>
    <w:rsid w:val="0015079E"/>
    <w:rsid w:val="00152743"/>
    <w:rsid w:val="00152B7E"/>
    <w:rsid w:val="0015479F"/>
    <w:rsid w:val="00156337"/>
    <w:rsid w:val="00156AA0"/>
    <w:rsid w:val="00156D64"/>
    <w:rsid w:val="0015719F"/>
    <w:rsid w:val="001578B9"/>
    <w:rsid w:val="00157E4F"/>
    <w:rsid w:val="00157E7A"/>
    <w:rsid w:val="001605A1"/>
    <w:rsid w:val="001615B2"/>
    <w:rsid w:val="00161630"/>
    <w:rsid w:val="0016302B"/>
    <w:rsid w:val="001633C0"/>
    <w:rsid w:val="00165256"/>
    <w:rsid w:val="00166A39"/>
    <w:rsid w:val="001671F6"/>
    <w:rsid w:val="0016747E"/>
    <w:rsid w:val="0016773F"/>
    <w:rsid w:val="00170291"/>
    <w:rsid w:val="001704D0"/>
    <w:rsid w:val="0017078E"/>
    <w:rsid w:val="00171E19"/>
    <w:rsid w:val="001721F0"/>
    <w:rsid w:val="001737CE"/>
    <w:rsid w:val="00173E80"/>
    <w:rsid w:val="00176360"/>
    <w:rsid w:val="00176BF3"/>
    <w:rsid w:val="001774AE"/>
    <w:rsid w:val="0018012C"/>
    <w:rsid w:val="00180B21"/>
    <w:rsid w:val="001815F3"/>
    <w:rsid w:val="00182AD9"/>
    <w:rsid w:val="00182B90"/>
    <w:rsid w:val="00183149"/>
    <w:rsid w:val="00183240"/>
    <w:rsid w:val="00184782"/>
    <w:rsid w:val="001853F9"/>
    <w:rsid w:val="00185E87"/>
    <w:rsid w:val="00185FB3"/>
    <w:rsid w:val="00187594"/>
    <w:rsid w:val="00187FEA"/>
    <w:rsid w:val="0019046B"/>
    <w:rsid w:val="00190CC8"/>
    <w:rsid w:val="00191B08"/>
    <w:rsid w:val="00191FC4"/>
    <w:rsid w:val="00192A76"/>
    <w:rsid w:val="00192DF5"/>
    <w:rsid w:val="001941D7"/>
    <w:rsid w:val="00194316"/>
    <w:rsid w:val="001A085F"/>
    <w:rsid w:val="001A15F4"/>
    <w:rsid w:val="001A1855"/>
    <w:rsid w:val="001A1880"/>
    <w:rsid w:val="001A24BB"/>
    <w:rsid w:val="001A27F8"/>
    <w:rsid w:val="001A2A16"/>
    <w:rsid w:val="001A54C8"/>
    <w:rsid w:val="001A582A"/>
    <w:rsid w:val="001B0D8E"/>
    <w:rsid w:val="001B1E31"/>
    <w:rsid w:val="001B3178"/>
    <w:rsid w:val="001B328D"/>
    <w:rsid w:val="001B35D6"/>
    <w:rsid w:val="001B4D59"/>
    <w:rsid w:val="001B7431"/>
    <w:rsid w:val="001B7A33"/>
    <w:rsid w:val="001C0346"/>
    <w:rsid w:val="001C03F2"/>
    <w:rsid w:val="001C0AEF"/>
    <w:rsid w:val="001C1442"/>
    <w:rsid w:val="001C33C5"/>
    <w:rsid w:val="001C39A9"/>
    <w:rsid w:val="001C54B9"/>
    <w:rsid w:val="001C641E"/>
    <w:rsid w:val="001C70FD"/>
    <w:rsid w:val="001C73E2"/>
    <w:rsid w:val="001C751A"/>
    <w:rsid w:val="001C7B67"/>
    <w:rsid w:val="001D02C2"/>
    <w:rsid w:val="001D1160"/>
    <w:rsid w:val="001D1789"/>
    <w:rsid w:val="001D20A1"/>
    <w:rsid w:val="001D4DCC"/>
    <w:rsid w:val="001D4F90"/>
    <w:rsid w:val="001D770E"/>
    <w:rsid w:val="001D7BB7"/>
    <w:rsid w:val="001E0107"/>
    <w:rsid w:val="001E0211"/>
    <w:rsid w:val="001E3B69"/>
    <w:rsid w:val="001E55B9"/>
    <w:rsid w:val="001E60E8"/>
    <w:rsid w:val="001E6123"/>
    <w:rsid w:val="001E7353"/>
    <w:rsid w:val="001E7DFB"/>
    <w:rsid w:val="001F168B"/>
    <w:rsid w:val="001F23D8"/>
    <w:rsid w:val="001F2433"/>
    <w:rsid w:val="001F4073"/>
    <w:rsid w:val="001F426B"/>
    <w:rsid w:val="001F5A2F"/>
    <w:rsid w:val="001F6B5E"/>
    <w:rsid w:val="00201833"/>
    <w:rsid w:val="00202F2D"/>
    <w:rsid w:val="0020497C"/>
    <w:rsid w:val="00204EEB"/>
    <w:rsid w:val="002050B6"/>
    <w:rsid w:val="0020555F"/>
    <w:rsid w:val="002055BD"/>
    <w:rsid w:val="0020600C"/>
    <w:rsid w:val="00206A32"/>
    <w:rsid w:val="00210128"/>
    <w:rsid w:val="002119C4"/>
    <w:rsid w:val="002121E4"/>
    <w:rsid w:val="00213176"/>
    <w:rsid w:val="00214BA6"/>
    <w:rsid w:val="002154C1"/>
    <w:rsid w:val="00215A01"/>
    <w:rsid w:val="002161C2"/>
    <w:rsid w:val="00217F2C"/>
    <w:rsid w:val="002205B3"/>
    <w:rsid w:val="00220D24"/>
    <w:rsid w:val="002217B4"/>
    <w:rsid w:val="00221FB2"/>
    <w:rsid w:val="0022221B"/>
    <w:rsid w:val="00224088"/>
    <w:rsid w:val="00224A62"/>
    <w:rsid w:val="002267E2"/>
    <w:rsid w:val="002267F5"/>
    <w:rsid w:val="00226824"/>
    <w:rsid w:val="002309BA"/>
    <w:rsid w:val="00230B08"/>
    <w:rsid w:val="00230B7B"/>
    <w:rsid w:val="00230F5A"/>
    <w:rsid w:val="002316DC"/>
    <w:rsid w:val="0023285C"/>
    <w:rsid w:val="00233A0B"/>
    <w:rsid w:val="002347A2"/>
    <w:rsid w:val="00236E1C"/>
    <w:rsid w:val="0023761E"/>
    <w:rsid w:val="00240A64"/>
    <w:rsid w:val="00240A95"/>
    <w:rsid w:val="00240E20"/>
    <w:rsid w:val="00241F6A"/>
    <w:rsid w:val="00242A6C"/>
    <w:rsid w:val="00242AA6"/>
    <w:rsid w:val="00243DC8"/>
    <w:rsid w:val="00244F83"/>
    <w:rsid w:val="00245479"/>
    <w:rsid w:val="002457E6"/>
    <w:rsid w:val="002459AB"/>
    <w:rsid w:val="00246236"/>
    <w:rsid w:val="0024662D"/>
    <w:rsid w:val="002476A4"/>
    <w:rsid w:val="00250101"/>
    <w:rsid w:val="00250E78"/>
    <w:rsid w:val="002510A7"/>
    <w:rsid w:val="00251A23"/>
    <w:rsid w:val="00254D28"/>
    <w:rsid w:val="00256EC7"/>
    <w:rsid w:val="00260B22"/>
    <w:rsid w:val="002618A7"/>
    <w:rsid w:val="00261F23"/>
    <w:rsid w:val="00262AC1"/>
    <w:rsid w:val="00262BC4"/>
    <w:rsid w:val="00263382"/>
    <w:rsid w:val="002637F6"/>
    <w:rsid w:val="00264CA4"/>
    <w:rsid w:val="00264CD0"/>
    <w:rsid w:val="00265B2E"/>
    <w:rsid w:val="002660FE"/>
    <w:rsid w:val="00266218"/>
    <w:rsid w:val="0026673B"/>
    <w:rsid w:val="00270124"/>
    <w:rsid w:val="00271093"/>
    <w:rsid w:val="002724A5"/>
    <w:rsid w:val="00272D93"/>
    <w:rsid w:val="00274FB6"/>
    <w:rsid w:val="002758A3"/>
    <w:rsid w:val="00277781"/>
    <w:rsid w:val="002802A4"/>
    <w:rsid w:val="00280556"/>
    <w:rsid w:val="00280B9E"/>
    <w:rsid w:val="0028237E"/>
    <w:rsid w:val="00283181"/>
    <w:rsid w:val="00283C1D"/>
    <w:rsid w:val="00284723"/>
    <w:rsid w:val="00284B67"/>
    <w:rsid w:val="0028780C"/>
    <w:rsid w:val="00287CE5"/>
    <w:rsid w:val="0029054B"/>
    <w:rsid w:val="00291079"/>
    <w:rsid w:val="00291568"/>
    <w:rsid w:val="00291DB0"/>
    <w:rsid w:val="002920B9"/>
    <w:rsid w:val="002921C4"/>
    <w:rsid w:val="00294A44"/>
    <w:rsid w:val="00294C3A"/>
    <w:rsid w:val="00295C7D"/>
    <w:rsid w:val="0029640A"/>
    <w:rsid w:val="00296897"/>
    <w:rsid w:val="0029726E"/>
    <w:rsid w:val="0029754E"/>
    <w:rsid w:val="002A0D87"/>
    <w:rsid w:val="002A160A"/>
    <w:rsid w:val="002A361E"/>
    <w:rsid w:val="002A4688"/>
    <w:rsid w:val="002A4D25"/>
    <w:rsid w:val="002A50D8"/>
    <w:rsid w:val="002A79B4"/>
    <w:rsid w:val="002B0592"/>
    <w:rsid w:val="002B06EB"/>
    <w:rsid w:val="002B074B"/>
    <w:rsid w:val="002B0C41"/>
    <w:rsid w:val="002B15DE"/>
    <w:rsid w:val="002B1B8A"/>
    <w:rsid w:val="002B3E8E"/>
    <w:rsid w:val="002B4F69"/>
    <w:rsid w:val="002B618E"/>
    <w:rsid w:val="002B679A"/>
    <w:rsid w:val="002B6B80"/>
    <w:rsid w:val="002B7B24"/>
    <w:rsid w:val="002C05E9"/>
    <w:rsid w:val="002C0D23"/>
    <w:rsid w:val="002C167A"/>
    <w:rsid w:val="002C17FD"/>
    <w:rsid w:val="002C1B6A"/>
    <w:rsid w:val="002C220F"/>
    <w:rsid w:val="002C28C5"/>
    <w:rsid w:val="002C4166"/>
    <w:rsid w:val="002C6DA5"/>
    <w:rsid w:val="002C6F4B"/>
    <w:rsid w:val="002C7168"/>
    <w:rsid w:val="002D1B8D"/>
    <w:rsid w:val="002D348A"/>
    <w:rsid w:val="002D35AE"/>
    <w:rsid w:val="002D403C"/>
    <w:rsid w:val="002D7F32"/>
    <w:rsid w:val="002E12F1"/>
    <w:rsid w:val="002E14F4"/>
    <w:rsid w:val="002E1D14"/>
    <w:rsid w:val="002E57E8"/>
    <w:rsid w:val="002E6882"/>
    <w:rsid w:val="002E6A4D"/>
    <w:rsid w:val="002E7474"/>
    <w:rsid w:val="002F1416"/>
    <w:rsid w:val="002F1D74"/>
    <w:rsid w:val="002F221B"/>
    <w:rsid w:val="002F28AF"/>
    <w:rsid w:val="002F2BA6"/>
    <w:rsid w:val="002F33E1"/>
    <w:rsid w:val="002F3A2B"/>
    <w:rsid w:val="002F476E"/>
    <w:rsid w:val="002F5079"/>
    <w:rsid w:val="002F553D"/>
    <w:rsid w:val="002F6727"/>
    <w:rsid w:val="002F688F"/>
    <w:rsid w:val="002F6A6B"/>
    <w:rsid w:val="00301C5F"/>
    <w:rsid w:val="00302777"/>
    <w:rsid w:val="003056B3"/>
    <w:rsid w:val="00305D77"/>
    <w:rsid w:val="00310D9C"/>
    <w:rsid w:val="00310E99"/>
    <w:rsid w:val="00311C5C"/>
    <w:rsid w:val="003122E8"/>
    <w:rsid w:val="003130C2"/>
    <w:rsid w:val="00313501"/>
    <w:rsid w:val="00315508"/>
    <w:rsid w:val="003172DC"/>
    <w:rsid w:val="0031738C"/>
    <w:rsid w:val="00317970"/>
    <w:rsid w:val="0031798C"/>
    <w:rsid w:val="0032020A"/>
    <w:rsid w:val="003203A1"/>
    <w:rsid w:val="00320CAF"/>
    <w:rsid w:val="00320F25"/>
    <w:rsid w:val="00321737"/>
    <w:rsid w:val="00321DA4"/>
    <w:rsid w:val="00322A0B"/>
    <w:rsid w:val="00322CF6"/>
    <w:rsid w:val="00323519"/>
    <w:rsid w:val="00323CA7"/>
    <w:rsid w:val="00325FB4"/>
    <w:rsid w:val="00326F79"/>
    <w:rsid w:val="00327013"/>
    <w:rsid w:val="00327B5A"/>
    <w:rsid w:val="00331329"/>
    <w:rsid w:val="003317CE"/>
    <w:rsid w:val="00331FCF"/>
    <w:rsid w:val="00332681"/>
    <w:rsid w:val="00333BA7"/>
    <w:rsid w:val="0033462C"/>
    <w:rsid w:val="00334C64"/>
    <w:rsid w:val="003358C1"/>
    <w:rsid w:val="00335D96"/>
    <w:rsid w:val="00336932"/>
    <w:rsid w:val="00336CC1"/>
    <w:rsid w:val="00336EA5"/>
    <w:rsid w:val="003376CE"/>
    <w:rsid w:val="00343D45"/>
    <w:rsid w:val="0034431F"/>
    <w:rsid w:val="003443CC"/>
    <w:rsid w:val="0034478D"/>
    <w:rsid w:val="00345888"/>
    <w:rsid w:val="003477F1"/>
    <w:rsid w:val="00351C01"/>
    <w:rsid w:val="00352A9C"/>
    <w:rsid w:val="00353F51"/>
    <w:rsid w:val="00354100"/>
    <w:rsid w:val="003541A0"/>
    <w:rsid w:val="0035462D"/>
    <w:rsid w:val="00354B23"/>
    <w:rsid w:val="00354E2E"/>
    <w:rsid w:val="00355223"/>
    <w:rsid w:val="00356B6D"/>
    <w:rsid w:val="00357FCE"/>
    <w:rsid w:val="003628C5"/>
    <w:rsid w:val="0036305D"/>
    <w:rsid w:val="00363A56"/>
    <w:rsid w:val="00364A43"/>
    <w:rsid w:val="00367087"/>
    <w:rsid w:val="003676DD"/>
    <w:rsid w:val="00371E36"/>
    <w:rsid w:val="0037272D"/>
    <w:rsid w:val="00372C0F"/>
    <w:rsid w:val="003736D8"/>
    <w:rsid w:val="00373EAB"/>
    <w:rsid w:val="003744FC"/>
    <w:rsid w:val="00376D1A"/>
    <w:rsid w:val="00377A42"/>
    <w:rsid w:val="00381594"/>
    <w:rsid w:val="00382AC2"/>
    <w:rsid w:val="00383C04"/>
    <w:rsid w:val="0038614C"/>
    <w:rsid w:val="003864ED"/>
    <w:rsid w:val="003867EC"/>
    <w:rsid w:val="00386A9E"/>
    <w:rsid w:val="003872C6"/>
    <w:rsid w:val="003900EF"/>
    <w:rsid w:val="00390213"/>
    <w:rsid w:val="00392A4B"/>
    <w:rsid w:val="003938F5"/>
    <w:rsid w:val="0039458A"/>
    <w:rsid w:val="00394C0C"/>
    <w:rsid w:val="003959C8"/>
    <w:rsid w:val="00395BA3"/>
    <w:rsid w:val="00396520"/>
    <w:rsid w:val="00397529"/>
    <w:rsid w:val="003A035D"/>
    <w:rsid w:val="003A09B8"/>
    <w:rsid w:val="003A1BEE"/>
    <w:rsid w:val="003A1D5C"/>
    <w:rsid w:val="003A3143"/>
    <w:rsid w:val="003A40C1"/>
    <w:rsid w:val="003A5B87"/>
    <w:rsid w:val="003A7BD7"/>
    <w:rsid w:val="003A7EC8"/>
    <w:rsid w:val="003B07DC"/>
    <w:rsid w:val="003B0C08"/>
    <w:rsid w:val="003B0D47"/>
    <w:rsid w:val="003B16D8"/>
    <w:rsid w:val="003B2180"/>
    <w:rsid w:val="003B31F8"/>
    <w:rsid w:val="003B4849"/>
    <w:rsid w:val="003B5C52"/>
    <w:rsid w:val="003C0327"/>
    <w:rsid w:val="003C088C"/>
    <w:rsid w:val="003C177C"/>
    <w:rsid w:val="003C1964"/>
    <w:rsid w:val="003C1FE0"/>
    <w:rsid w:val="003C25AD"/>
    <w:rsid w:val="003C361E"/>
    <w:rsid w:val="003C3971"/>
    <w:rsid w:val="003C456F"/>
    <w:rsid w:val="003C4B56"/>
    <w:rsid w:val="003C4BC5"/>
    <w:rsid w:val="003C55E1"/>
    <w:rsid w:val="003C5F6F"/>
    <w:rsid w:val="003C62A8"/>
    <w:rsid w:val="003C672E"/>
    <w:rsid w:val="003C730B"/>
    <w:rsid w:val="003D0C8E"/>
    <w:rsid w:val="003D2702"/>
    <w:rsid w:val="003D280A"/>
    <w:rsid w:val="003D3FEB"/>
    <w:rsid w:val="003D4F80"/>
    <w:rsid w:val="003D55E2"/>
    <w:rsid w:val="003D65D9"/>
    <w:rsid w:val="003D65E7"/>
    <w:rsid w:val="003E0592"/>
    <w:rsid w:val="003E0F88"/>
    <w:rsid w:val="003E0FDE"/>
    <w:rsid w:val="003E218A"/>
    <w:rsid w:val="003E2642"/>
    <w:rsid w:val="003E2E81"/>
    <w:rsid w:val="003E5438"/>
    <w:rsid w:val="003E5AE8"/>
    <w:rsid w:val="003E6097"/>
    <w:rsid w:val="003E729E"/>
    <w:rsid w:val="003E7BD7"/>
    <w:rsid w:val="003F07DD"/>
    <w:rsid w:val="003F161E"/>
    <w:rsid w:val="003F1AAE"/>
    <w:rsid w:val="003F3312"/>
    <w:rsid w:val="003F345C"/>
    <w:rsid w:val="003F3DBA"/>
    <w:rsid w:val="003F4EA8"/>
    <w:rsid w:val="003F579D"/>
    <w:rsid w:val="003F6363"/>
    <w:rsid w:val="003F740A"/>
    <w:rsid w:val="003F7F5B"/>
    <w:rsid w:val="004030C2"/>
    <w:rsid w:val="00403BB8"/>
    <w:rsid w:val="00403E8F"/>
    <w:rsid w:val="00403F05"/>
    <w:rsid w:val="00404AA7"/>
    <w:rsid w:val="004053FA"/>
    <w:rsid w:val="004059BC"/>
    <w:rsid w:val="00405A10"/>
    <w:rsid w:val="00407759"/>
    <w:rsid w:val="00410571"/>
    <w:rsid w:val="00411280"/>
    <w:rsid w:val="00411D32"/>
    <w:rsid w:val="0041268D"/>
    <w:rsid w:val="004133AF"/>
    <w:rsid w:val="00413E6D"/>
    <w:rsid w:val="00414255"/>
    <w:rsid w:val="00414AAD"/>
    <w:rsid w:val="00414BA5"/>
    <w:rsid w:val="0041504A"/>
    <w:rsid w:val="004164E6"/>
    <w:rsid w:val="00416AF8"/>
    <w:rsid w:val="004179AB"/>
    <w:rsid w:val="00417D34"/>
    <w:rsid w:val="00417D79"/>
    <w:rsid w:val="0042112F"/>
    <w:rsid w:val="00421BD4"/>
    <w:rsid w:val="00423C36"/>
    <w:rsid w:val="004251BA"/>
    <w:rsid w:val="00425C97"/>
    <w:rsid w:val="00425EBF"/>
    <w:rsid w:val="004260F3"/>
    <w:rsid w:val="00426904"/>
    <w:rsid w:val="00426EC7"/>
    <w:rsid w:val="00427422"/>
    <w:rsid w:val="004275DE"/>
    <w:rsid w:val="00430B98"/>
    <w:rsid w:val="00431182"/>
    <w:rsid w:val="004314AF"/>
    <w:rsid w:val="00431624"/>
    <w:rsid w:val="004322E1"/>
    <w:rsid w:val="004332CD"/>
    <w:rsid w:val="00433FF8"/>
    <w:rsid w:val="00435DD2"/>
    <w:rsid w:val="0043638B"/>
    <w:rsid w:val="00436F54"/>
    <w:rsid w:val="004378E5"/>
    <w:rsid w:val="00440E4F"/>
    <w:rsid w:val="00440F32"/>
    <w:rsid w:val="0044123F"/>
    <w:rsid w:val="004419F3"/>
    <w:rsid w:val="00441FA8"/>
    <w:rsid w:val="00442E48"/>
    <w:rsid w:val="00443DFA"/>
    <w:rsid w:val="00444E5F"/>
    <w:rsid w:val="0044502D"/>
    <w:rsid w:val="004459CA"/>
    <w:rsid w:val="00445D75"/>
    <w:rsid w:val="00447366"/>
    <w:rsid w:val="004479EC"/>
    <w:rsid w:val="004511B6"/>
    <w:rsid w:val="00451AB8"/>
    <w:rsid w:val="00452C01"/>
    <w:rsid w:val="00452E10"/>
    <w:rsid w:val="004538ED"/>
    <w:rsid w:val="00453943"/>
    <w:rsid w:val="00453CC8"/>
    <w:rsid w:val="00455C4A"/>
    <w:rsid w:val="004570E6"/>
    <w:rsid w:val="00460DD5"/>
    <w:rsid w:val="00461BEE"/>
    <w:rsid w:val="00461F75"/>
    <w:rsid w:val="00461FB0"/>
    <w:rsid w:val="0046206D"/>
    <w:rsid w:val="00462631"/>
    <w:rsid w:val="004626BA"/>
    <w:rsid w:val="00462A1B"/>
    <w:rsid w:val="00462EAC"/>
    <w:rsid w:val="00462F2F"/>
    <w:rsid w:val="00463BF3"/>
    <w:rsid w:val="0046420B"/>
    <w:rsid w:val="00466125"/>
    <w:rsid w:val="00466CF2"/>
    <w:rsid w:val="004671A4"/>
    <w:rsid w:val="00471A3B"/>
    <w:rsid w:val="00471D3B"/>
    <w:rsid w:val="00472209"/>
    <w:rsid w:val="00473E99"/>
    <w:rsid w:val="004742B2"/>
    <w:rsid w:val="00474A3C"/>
    <w:rsid w:val="0047590E"/>
    <w:rsid w:val="00476428"/>
    <w:rsid w:val="00480D8A"/>
    <w:rsid w:val="00480DE3"/>
    <w:rsid w:val="00481F2D"/>
    <w:rsid w:val="00483023"/>
    <w:rsid w:val="00483804"/>
    <w:rsid w:val="004843F1"/>
    <w:rsid w:val="00484772"/>
    <w:rsid w:val="00484826"/>
    <w:rsid w:val="0048482F"/>
    <w:rsid w:val="004855D9"/>
    <w:rsid w:val="0048575E"/>
    <w:rsid w:val="004858AB"/>
    <w:rsid w:val="00486D29"/>
    <w:rsid w:val="00486ED8"/>
    <w:rsid w:val="004870A5"/>
    <w:rsid w:val="004870B3"/>
    <w:rsid w:val="0048735A"/>
    <w:rsid w:val="004901A3"/>
    <w:rsid w:val="00490B8E"/>
    <w:rsid w:val="004919B7"/>
    <w:rsid w:val="00492285"/>
    <w:rsid w:val="0049433F"/>
    <w:rsid w:val="00494588"/>
    <w:rsid w:val="00494BDF"/>
    <w:rsid w:val="004A005A"/>
    <w:rsid w:val="004A01C4"/>
    <w:rsid w:val="004A0453"/>
    <w:rsid w:val="004A0AD6"/>
    <w:rsid w:val="004A0B3A"/>
    <w:rsid w:val="004A1C35"/>
    <w:rsid w:val="004A1DDD"/>
    <w:rsid w:val="004A2238"/>
    <w:rsid w:val="004A22E9"/>
    <w:rsid w:val="004A34FF"/>
    <w:rsid w:val="004A43DB"/>
    <w:rsid w:val="004A5C32"/>
    <w:rsid w:val="004A671E"/>
    <w:rsid w:val="004A6977"/>
    <w:rsid w:val="004A69D5"/>
    <w:rsid w:val="004B088D"/>
    <w:rsid w:val="004B08CA"/>
    <w:rsid w:val="004B2033"/>
    <w:rsid w:val="004B22F3"/>
    <w:rsid w:val="004B260E"/>
    <w:rsid w:val="004B2D3E"/>
    <w:rsid w:val="004B3B80"/>
    <w:rsid w:val="004B3BFC"/>
    <w:rsid w:val="004B3DAF"/>
    <w:rsid w:val="004B461C"/>
    <w:rsid w:val="004B4AF1"/>
    <w:rsid w:val="004B70E0"/>
    <w:rsid w:val="004C0B9B"/>
    <w:rsid w:val="004C6D2F"/>
    <w:rsid w:val="004C7F1A"/>
    <w:rsid w:val="004D0808"/>
    <w:rsid w:val="004D0B09"/>
    <w:rsid w:val="004D18EB"/>
    <w:rsid w:val="004D212C"/>
    <w:rsid w:val="004D2316"/>
    <w:rsid w:val="004D252B"/>
    <w:rsid w:val="004D2A4C"/>
    <w:rsid w:val="004D3578"/>
    <w:rsid w:val="004D3A3F"/>
    <w:rsid w:val="004D3D21"/>
    <w:rsid w:val="004D55E4"/>
    <w:rsid w:val="004E04BE"/>
    <w:rsid w:val="004E10AC"/>
    <w:rsid w:val="004E15ED"/>
    <w:rsid w:val="004E18F3"/>
    <w:rsid w:val="004E213A"/>
    <w:rsid w:val="004E31E0"/>
    <w:rsid w:val="004E3A1D"/>
    <w:rsid w:val="004E530B"/>
    <w:rsid w:val="004E5AF2"/>
    <w:rsid w:val="004E5F51"/>
    <w:rsid w:val="004E71A9"/>
    <w:rsid w:val="004E7218"/>
    <w:rsid w:val="004E725D"/>
    <w:rsid w:val="004F06F8"/>
    <w:rsid w:val="004F1A2C"/>
    <w:rsid w:val="004F1E88"/>
    <w:rsid w:val="004F3130"/>
    <w:rsid w:val="004F67F5"/>
    <w:rsid w:val="004F7025"/>
    <w:rsid w:val="004F7213"/>
    <w:rsid w:val="004F7B16"/>
    <w:rsid w:val="00500AEB"/>
    <w:rsid w:val="00500E39"/>
    <w:rsid w:val="00501FFC"/>
    <w:rsid w:val="00502C96"/>
    <w:rsid w:val="00503DE5"/>
    <w:rsid w:val="005044C0"/>
    <w:rsid w:val="00504E49"/>
    <w:rsid w:val="0050621D"/>
    <w:rsid w:val="005066C0"/>
    <w:rsid w:val="00506778"/>
    <w:rsid w:val="00506E90"/>
    <w:rsid w:val="00507BB2"/>
    <w:rsid w:val="005100E1"/>
    <w:rsid w:val="00510275"/>
    <w:rsid w:val="00510E2E"/>
    <w:rsid w:val="00510F88"/>
    <w:rsid w:val="00513353"/>
    <w:rsid w:val="005140FC"/>
    <w:rsid w:val="005143FD"/>
    <w:rsid w:val="005164A5"/>
    <w:rsid w:val="0051663C"/>
    <w:rsid w:val="0051791B"/>
    <w:rsid w:val="00517F56"/>
    <w:rsid w:val="005206E1"/>
    <w:rsid w:val="00521B04"/>
    <w:rsid w:val="00521D46"/>
    <w:rsid w:val="00521DAB"/>
    <w:rsid w:val="0052272C"/>
    <w:rsid w:val="00522854"/>
    <w:rsid w:val="00522A70"/>
    <w:rsid w:val="00523573"/>
    <w:rsid w:val="005237DD"/>
    <w:rsid w:val="00523F7D"/>
    <w:rsid w:val="005243FA"/>
    <w:rsid w:val="005250B7"/>
    <w:rsid w:val="00525439"/>
    <w:rsid w:val="005257A9"/>
    <w:rsid w:val="0052656E"/>
    <w:rsid w:val="005275EB"/>
    <w:rsid w:val="0052786E"/>
    <w:rsid w:val="005306A7"/>
    <w:rsid w:val="00530D7B"/>
    <w:rsid w:val="0053116E"/>
    <w:rsid w:val="00531BA6"/>
    <w:rsid w:val="00531C49"/>
    <w:rsid w:val="005327FE"/>
    <w:rsid w:val="00532AB7"/>
    <w:rsid w:val="005331CF"/>
    <w:rsid w:val="005345F8"/>
    <w:rsid w:val="00534A4C"/>
    <w:rsid w:val="00535DEE"/>
    <w:rsid w:val="00535EE2"/>
    <w:rsid w:val="00536708"/>
    <w:rsid w:val="00536F4F"/>
    <w:rsid w:val="00540499"/>
    <w:rsid w:val="00542063"/>
    <w:rsid w:val="00543090"/>
    <w:rsid w:val="00543D57"/>
    <w:rsid w:val="00543E6C"/>
    <w:rsid w:val="005454A6"/>
    <w:rsid w:val="00545939"/>
    <w:rsid w:val="00545E1E"/>
    <w:rsid w:val="005463CE"/>
    <w:rsid w:val="00546FF8"/>
    <w:rsid w:val="00547FDC"/>
    <w:rsid w:val="00550BDB"/>
    <w:rsid w:val="005518D2"/>
    <w:rsid w:val="00551C8C"/>
    <w:rsid w:val="00551D0B"/>
    <w:rsid w:val="00551E65"/>
    <w:rsid w:val="0055245E"/>
    <w:rsid w:val="00553F10"/>
    <w:rsid w:val="00554087"/>
    <w:rsid w:val="005544C1"/>
    <w:rsid w:val="0055459C"/>
    <w:rsid w:val="00557677"/>
    <w:rsid w:val="00557E87"/>
    <w:rsid w:val="00561AF7"/>
    <w:rsid w:val="00561C23"/>
    <w:rsid w:val="0056214C"/>
    <w:rsid w:val="0056272B"/>
    <w:rsid w:val="00562F3E"/>
    <w:rsid w:val="005637D5"/>
    <w:rsid w:val="0056403E"/>
    <w:rsid w:val="0056425D"/>
    <w:rsid w:val="00564C18"/>
    <w:rsid w:val="00565087"/>
    <w:rsid w:val="0056657C"/>
    <w:rsid w:val="00566EB7"/>
    <w:rsid w:val="00570ECE"/>
    <w:rsid w:val="005718DF"/>
    <w:rsid w:val="00571C4D"/>
    <w:rsid w:val="00573F8E"/>
    <w:rsid w:val="00574BB6"/>
    <w:rsid w:val="005755EA"/>
    <w:rsid w:val="005763E6"/>
    <w:rsid w:val="00576CFB"/>
    <w:rsid w:val="00577168"/>
    <w:rsid w:val="005773DF"/>
    <w:rsid w:val="0057765C"/>
    <w:rsid w:val="00577793"/>
    <w:rsid w:val="005777BA"/>
    <w:rsid w:val="00581A0C"/>
    <w:rsid w:val="00581D07"/>
    <w:rsid w:val="00584EF5"/>
    <w:rsid w:val="005863D2"/>
    <w:rsid w:val="00586710"/>
    <w:rsid w:val="00586E27"/>
    <w:rsid w:val="00587643"/>
    <w:rsid w:val="00587894"/>
    <w:rsid w:val="005918B0"/>
    <w:rsid w:val="0059305F"/>
    <w:rsid w:val="0059343D"/>
    <w:rsid w:val="005934C5"/>
    <w:rsid w:val="00593B09"/>
    <w:rsid w:val="00594799"/>
    <w:rsid w:val="00597CDD"/>
    <w:rsid w:val="005A058D"/>
    <w:rsid w:val="005A0BE4"/>
    <w:rsid w:val="005A23A4"/>
    <w:rsid w:val="005A2E9F"/>
    <w:rsid w:val="005A4D31"/>
    <w:rsid w:val="005A50B6"/>
    <w:rsid w:val="005B177B"/>
    <w:rsid w:val="005B18DB"/>
    <w:rsid w:val="005B21CC"/>
    <w:rsid w:val="005B303D"/>
    <w:rsid w:val="005B6296"/>
    <w:rsid w:val="005B7929"/>
    <w:rsid w:val="005C165E"/>
    <w:rsid w:val="005C2268"/>
    <w:rsid w:val="005C2832"/>
    <w:rsid w:val="005C3735"/>
    <w:rsid w:val="005C3CFC"/>
    <w:rsid w:val="005C55A1"/>
    <w:rsid w:val="005C56A0"/>
    <w:rsid w:val="005C5BAE"/>
    <w:rsid w:val="005C60DC"/>
    <w:rsid w:val="005C71E4"/>
    <w:rsid w:val="005C7C74"/>
    <w:rsid w:val="005D1156"/>
    <w:rsid w:val="005D2153"/>
    <w:rsid w:val="005D2C68"/>
    <w:rsid w:val="005D2E01"/>
    <w:rsid w:val="005D3C44"/>
    <w:rsid w:val="005D45E9"/>
    <w:rsid w:val="005D468B"/>
    <w:rsid w:val="005D502B"/>
    <w:rsid w:val="005D552D"/>
    <w:rsid w:val="005D575E"/>
    <w:rsid w:val="005D63D8"/>
    <w:rsid w:val="005D6996"/>
    <w:rsid w:val="005D7605"/>
    <w:rsid w:val="005E028B"/>
    <w:rsid w:val="005E069B"/>
    <w:rsid w:val="005E0730"/>
    <w:rsid w:val="005E17BD"/>
    <w:rsid w:val="005E3506"/>
    <w:rsid w:val="005E3F22"/>
    <w:rsid w:val="005E609B"/>
    <w:rsid w:val="005E6557"/>
    <w:rsid w:val="005E72E5"/>
    <w:rsid w:val="005F01B7"/>
    <w:rsid w:val="005F1316"/>
    <w:rsid w:val="005F2252"/>
    <w:rsid w:val="005F244B"/>
    <w:rsid w:val="005F2D7E"/>
    <w:rsid w:val="005F35CC"/>
    <w:rsid w:val="005F4D5D"/>
    <w:rsid w:val="005F4EA8"/>
    <w:rsid w:val="005F6339"/>
    <w:rsid w:val="005F6FC9"/>
    <w:rsid w:val="005F72F5"/>
    <w:rsid w:val="005F7326"/>
    <w:rsid w:val="005F7B12"/>
    <w:rsid w:val="00600FE1"/>
    <w:rsid w:val="0060260A"/>
    <w:rsid w:val="006035A2"/>
    <w:rsid w:val="00603FA8"/>
    <w:rsid w:val="0060433A"/>
    <w:rsid w:val="006046BD"/>
    <w:rsid w:val="00605BFF"/>
    <w:rsid w:val="00606A4C"/>
    <w:rsid w:val="00606BA4"/>
    <w:rsid w:val="00606F82"/>
    <w:rsid w:val="00610648"/>
    <w:rsid w:val="00610715"/>
    <w:rsid w:val="00611594"/>
    <w:rsid w:val="00611612"/>
    <w:rsid w:val="00612938"/>
    <w:rsid w:val="00612FFD"/>
    <w:rsid w:val="00613C42"/>
    <w:rsid w:val="006143D3"/>
    <w:rsid w:val="00614471"/>
    <w:rsid w:val="00614643"/>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319F"/>
    <w:rsid w:val="0062431C"/>
    <w:rsid w:val="006251D6"/>
    <w:rsid w:val="00625645"/>
    <w:rsid w:val="006265C1"/>
    <w:rsid w:val="00626BCB"/>
    <w:rsid w:val="00627194"/>
    <w:rsid w:val="00627419"/>
    <w:rsid w:val="00627C97"/>
    <w:rsid w:val="00632985"/>
    <w:rsid w:val="00632D85"/>
    <w:rsid w:val="00632DCF"/>
    <w:rsid w:val="00633CD7"/>
    <w:rsid w:val="00634F34"/>
    <w:rsid w:val="00635239"/>
    <w:rsid w:val="00641056"/>
    <w:rsid w:val="00645F93"/>
    <w:rsid w:val="00646751"/>
    <w:rsid w:val="00650478"/>
    <w:rsid w:val="00650B32"/>
    <w:rsid w:val="00654C0E"/>
    <w:rsid w:val="00655151"/>
    <w:rsid w:val="0065645E"/>
    <w:rsid w:val="0065696C"/>
    <w:rsid w:val="00656E19"/>
    <w:rsid w:val="00657BFF"/>
    <w:rsid w:val="00657FDD"/>
    <w:rsid w:val="006614DE"/>
    <w:rsid w:val="00662B1E"/>
    <w:rsid w:val="00663272"/>
    <w:rsid w:val="0066399B"/>
    <w:rsid w:val="00666F7C"/>
    <w:rsid w:val="006679EC"/>
    <w:rsid w:val="00667B4D"/>
    <w:rsid w:val="0067046D"/>
    <w:rsid w:val="00670B72"/>
    <w:rsid w:val="00672538"/>
    <w:rsid w:val="00672A28"/>
    <w:rsid w:val="00674161"/>
    <w:rsid w:val="00676C14"/>
    <w:rsid w:val="00676D2F"/>
    <w:rsid w:val="00676E43"/>
    <w:rsid w:val="006770BD"/>
    <w:rsid w:val="006776D0"/>
    <w:rsid w:val="00677843"/>
    <w:rsid w:val="00681445"/>
    <w:rsid w:val="00682C27"/>
    <w:rsid w:val="00683741"/>
    <w:rsid w:val="006839E7"/>
    <w:rsid w:val="006850EF"/>
    <w:rsid w:val="00685EBE"/>
    <w:rsid w:val="00686A60"/>
    <w:rsid w:val="00687DE1"/>
    <w:rsid w:val="006912AB"/>
    <w:rsid w:val="00691930"/>
    <w:rsid w:val="00692210"/>
    <w:rsid w:val="006930B2"/>
    <w:rsid w:val="00693472"/>
    <w:rsid w:val="0069409B"/>
    <w:rsid w:val="00696DE0"/>
    <w:rsid w:val="00697C85"/>
    <w:rsid w:val="006A0A7E"/>
    <w:rsid w:val="006A0AA9"/>
    <w:rsid w:val="006A1CC6"/>
    <w:rsid w:val="006A3296"/>
    <w:rsid w:val="006A3A21"/>
    <w:rsid w:val="006A53A9"/>
    <w:rsid w:val="006A63C1"/>
    <w:rsid w:val="006A691B"/>
    <w:rsid w:val="006A781F"/>
    <w:rsid w:val="006B0E03"/>
    <w:rsid w:val="006B11D0"/>
    <w:rsid w:val="006B1626"/>
    <w:rsid w:val="006B1CAD"/>
    <w:rsid w:val="006B1F56"/>
    <w:rsid w:val="006B29F3"/>
    <w:rsid w:val="006B4319"/>
    <w:rsid w:val="006B5219"/>
    <w:rsid w:val="006B7BB8"/>
    <w:rsid w:val="006C09AD"/>
    <w:rsid w:val="006C0CE4"/>
    <w:rsid w:val="006C1EA9"/>
    <w:rsid w:val="006C2A26"/>
    <w:rsid w:val="006C310C"/>
    <w:rsid w:val="006C3200"/>
    <w:rsid w:val="006C32A6"/>
    <w:rsid w:val="006C3ED9"/>
    <w:rsid w:val="006C415C"/>
    <w:rsid w:val="006C58EC"/>
    <w:rsid w:val="006C5918"/>
    <w:rsid w:val="006C5AAD"/>
    <w:rsid w:val="006C663C"/>
    <w:rsid w:val="006C7E10"/>
    <w:rsid w:val="006D009D"/>
    <w:rsid w:val="006D108C"/>
    <w:rsid w:val="006D2D6C"/>
    <w:rsid w:val="006D30CD"/>
    <w:rsid w:val="006D3F07"/>
    <w:rsid w:val="006D52EB"/>
    <w:rsid w:val="006D6A18"/>
    <w:rsid w:val="006D79D9"/>
    <w:rsid w:val="006E061E"/>
    <w:rsid w:val="006E25D0"/>
    <w:rsid w:val="006E2CDF"/>
    <w:rsid w:val="006E3DC8"/>
    <w:rsid w:val="006E4B23"/>
    <w:rsid w:val="006E4C2E"/>
    <w:rsid w:val="006E5B82"/>
    <w:rsid w:val="006E744A"/>
    <w:rsid w:val="006E7903"/>
    <w:rsid w:val="006F24C1"/>
    <w:rsid w:val="006F250D"/>
    <w:rsid w:val="006F2D1A"/>
    <w:rsid w:val="006F3E14"/>
    <w:rsid w:val="006F493B"/>
    <w:rsid w:val="006F5133"/>
    <w:rsid w:val="006F51DF"/>
    <w:rsid w:val="006F5A45"/>
    <w:rsid w:val="006F5EDD"/>
    <w:rsid w:val="006F6614"/>
    <w:rsid w:val="006F6C50"/>
    <w:rsid w:val="0070033A"/>
    <w:rsid w:val="00700942"/>
    <w:rsid w:val="00701CC5"/>
    <w:rsid w:val="00701D11"/>
    <w:rsid w:val="0070250D"/>
    <w:rsid w:val="00702543"/>
    <w:rsid w:val="00702E8D"/>
    <w:rsid w:val="00703048"/>
    <w:rsid w:val="00703C9B"/>
    <w:rsid w:val="00703DAF"/>
    <w:rsid w:val="00704313"/>
    <w:rsid w:val="00704481"/>
    <w:rsid w:val="0070461C"/>
    <w:rsid w:val="0070465D"/>
    <w:rsid w:val="00704F68"/>
    <w:rsid w:val="007054EB"/>
    <w:rsid w:val="00705FF4"/>
    <w:rsid w:val="00707025"/>
    <w:rsid w:val="007075DE"/>
    <w:rsid w:val="007078DE"/>
    <w:rsid w:val="00707D8C"/>
    <w:rsid w:val="00707E41"/>
    <w:rsid w:val="00710065"/>
    <w:rsid w:val="007109E7"/>
    <w:rsid w:val="00710F1F"/>
    <w:rsid w:val="00711B02"/>
    <w:rsid w:val="0071324A"/>
    <w:rsid w:val="0071379B"/>
    <w:rsid w:val="007167F6"/>
    <w:rsid w:val="00720BA7"/>
    <w:rsid w:val="00721444"/>
    <w:rsid w:val="00721722"/>
    <w:rsid w:val="0072201A"/>
    <w:rsid w:val="0072275B"/>
    <w:rsid w:val="00724A32"/>
    <w:rsid w:val="0072509C"/>
    <w:rsid w:val="00726691"/>
    <w:rsid w:val="007273E7"/>
    <w:rsid w:val="00730475"/>
    <w:rsid w:val="00730571"/>
    <w:rsid w:val="007317FC"/>
    <w:rsid w:val="00732091"/>
    <w:rsid w:val="00732114"/>
    <w:rsid w:val="00732435"/>
    <w:rsid w:val="0073416C"/>
    <w:rsid w:val="00734877"/>
    <w:rsid w:val="007348E4"/>
    <w:rsid w:val="007349C7"/>
    <w:rsid w:val="00734A5B"/>
    <w:rsid w:val="00734D1D"/>
    <w:rsid w:val="007358E5"/>
    <w:rsid w:val="00735929"/>
    <w:rsid w:val="00736B28"/>
    <w:rsid w:val="0074147C"/>
    <w:rsid w:val="0074193D"/>
    <w:rsid w:val="00743492"/>
    <w:rsid w:val="00743619"/>
    <w:rsid w:val="00744029"/>
    <w:rsid w:val="00744222"/>
    <w:rsid w:val="0074493C"/>
    <w:rsid w:val="00744E1E"/>
    <w:rsid w:val="00744E76"/>
    <w:rsid w:val="00745867"/>
    <w:rsid w:val="00746FC8"/>
    <w:rsid w:val="0075020E"/>
    <w:rsid w:val="00750220"/>
    <w:rsid w:val="007502CD"/>
    <w:rsid w:val="007509E8"/>
    <w:rsid w:val="00750D14"/>
    <w:rsid w:val="00751BCB"/>
    <w:rsid w:val="007525AD"/>
    <w:rsid w:val="00752DAB"/>
    <w:rsid w:val="0075379D"/>
    <w:rsid w:val="0075432A"/>
    <w:rsid w:val="00754B80"/>
    <w:rsid w:val="00755395"/>
    <w:rsid w:val="00755EB8"/>
    <w:rsid w:val="007604CD"/>
    <w:rsid w:val="00760EB0"/>
    <w:rsid w:val="00761700"/>
    <w:rsid w:val="0076473B"/>
    <w:rsid w:val="00764A16"/>
    <w:rsid w:val="0076518B"/>
    <w:rsid w:val="00766BD3"/>
    <w:rsid w:val="00767168"/>
    <w:rsid w:val="00767DC2"/>
    <w:rsid w:val="00771234"/>
    <w:rsid w:val="007721F7"/>
    <w:rsid w:val="00773C5B"/>
    <w:rsid w:val="00774752"/>
    <w:rsid w:val="00775F93"/>
    <w:rsid w:val="00776584"/>
    <w:rsid w:val="0077767A"/>
    <w:rsid w:val="00777945"/>
    <w:rsid w:val="00781F0F"/>
    <w:rsid w:val="007820EB"/>
    <w:rsid w:val="00782719"/>
    <w:rsid w:val="00782975"/>
    <w:rsid w:val="0078523C"/>
    <w:rsid w:val="007855D9"/>
    <w:rsid w:val="00785B9E"/>
    <w:rsid w:val="007868F8"/>
    <w:rsid w:val="0078695F"/>
    <w:rsid w:val="007873CB"/>
    <w:rsid w:val="007875CC"/>
    <w:rsid w:val="0078792E"/>
    <w:rsid w:val="00787E92"/>
    <w:rsid w:val="00790D13"/>
    <w:rsid w:val="00794495"/>
    <w:rsid w:val="007945F5"/>
    <w:rsid w:val="00795F37"/>
    <w:rsid w:val="0079671A"/>
    <w:rsid w:val="00796CD9"/>
    <w:rsid w:val="007A0339"/>
    <w:rsid w:val="007A159F"/>
    <w:rsid w:val="007A15A2"/>
    <w:rsid w:val="007A4C3D"/>
    <w:rsid w:val="007A58C2"/>
    <w:rsid w:val="007A739C"/>
    <w:rsid w:val="007A7854"/>
    <w:rsid w:val="007B00A1"/>
    <w:rsid w:val="007B0B2C"/>
    <w:rsid w:val="007B1785"/>
    <w:rsid w:val="007B32EE"/>
    <w:rsid w:val="007B36C1"/>
    <w:rsid w:val="007B41E6"/>
    <w:rsid w:val="007B443D"/>
    <w:rsid w:val="007B4577"/>
    <w:rsid w:val="007C18FA"/>
    <w:rsid w:val="007C42B3"/>
    <w:rsid w:val="007C42EF"/>
    <w:rsid w:val="007C69EB"/>
    <w:rsid w:val="007C7981"/>
    <w:rsid w:val="007D0A5A"/>
    <w:rsid w:val="007D2D0A"/>
    <w:rsid w:val="007D40F0"/>
    <w:rsid w:val="007D448F"/>
    <w:rsid w:val="007D525B"/>
    <w:rsid w:val="007D5639"/>
    <w:rsid w:val="007D58A2"/>
    <w:rsid w:val="007D6BD2"/>
    <w:rsid w:val="007E06F4"/>
    <w:rsid w:val="007E14A6"/>
    <w:rsid w:val="007E31B4"/>
    <w:rsid w:val="007E46DC"/>
    <w:rsid w:val="007E4C06"/>
    <w:rsid w:val="007E4DED"/>
    <w:rsid w:val="007E6132"/>
    <w:rsid w:val="007E63C9"/>
    <w:rsid w:val="007E7EB4"/>
    <w:rsid w:val="007F0EF1"/>
    <w:rsid w:val="007F0F7C"/>
    <w:rsid w:val="007F2F40"/>
    <w:rsid w:val="007F4352"/>
    <w:rsid w:val="007F4434"/>
    <w:rsid w:val="007F4CD1"/>
    <w:rsid w:val="007F4E99"/>
    <w:rsid w:val="007F506C"/>
    <w:rsid w:val="007F6F73"/>
    <w:rsid w:val="00800DF7"/>
    <w:rsid w:val="0080167A"/>
    <w:rsid w:val="0080279B"/>
    <w:rsid w:val="008028A4"/>
    <w:rsid w:val="008039E7"/>
    <w:rsid w:val="00803FC5"/>
    <w:rsid w:val="00804275"/>
    <w:rsid w:val="0080530D"/>
    <w:rsid w:val="0080603A"/>
    <w:rsid w:val="00807313"/>
    <w:rsid w:val="00807B11"/>
    <w:rsid w:val="008101AE"/>
    <w:rsid w:val="00810D8F"/>
    <w:rsid w:val="008114E3"/>
    <w:rsid w:val="008115B1"/>
    <w:rsid w:val="008133D0"/>
    <w:rsid w:val="008140A9"/>
    <w:rsid w:val="00815717"/>
    <w:rsid w:val="00817633"/>
    <w:rsid w:val="00820DDF"/>
    <w:rsid w:val="00820F0C"/>
    <w:rsid w:val="0082226E"/>
    <w:rsid w:val="00822ABB"/>
    <w:rsid w:val="00823BD7"/>
    <w:rsid w:val="00823EE1"/>
    <w:rsid w:val="00827AC8"/>
    <w:rsid w:val="0083039B"/>
    <w:rsid w:val="00830EB1"/>
    <w:rsid w:val="00831226"/>
    <w:rsid w:val="00831C82"/>
    <w:rsid w:val="00831FDB"/>
    <w:rsid w:val="0083261D"/>
    <w:rsid w:val="00832BF6"/>
    <w:rsid w:val="00833F9A"/>
    <w:rsid w:val="00833FB6"/>
    <w:rsid w:val="00835808"/>
    <w:rsid w:val="008364EE"/>
    <w:rsid w:val="00836690"/>
    <w:rsid w:val="00836710"/>
    <w:rsid w:val="00836DE2"/>
    <w:rsid w:val="00836E12"/>
    <w:rsid w:val="00836E78"/>
    <w:rsid w:val="00837138"/>
    <w:rsid w:val="008371A0"/>
    <w:rsid w:val="00837866"/>
    <w:rsid w:val="008402A1"/>
    <w:rsid w:val="0084156C"/>
    <w:rsid w:val="008429E9"/>
    <w:rsid w:val="00842CC2"/>
    <w:rsid w:val="00843E48"/>
    <w:rsid w:val="00844A52"/>
    <w:rsid w:val="008459CB"/>
    <w:rsid w:val="00846ABE"/>
    <w:rsid w:val="008503C9"/>
    <w:rsid w:val="0085086E"/>
    <w:rsid w:val="00851E64"/>
    <w:rsid w:val="008524FD"/>
    <w:rsid w:val="008532A5"/>
    <w:rsid w:val="008554D2"/>
    <w:rsid w:val="00856E7E"/>
    <w:rsid w:val="00857909"/>
    <w:rsid w:val="00857BE0"/>
    <w:rsid w:val="00860E3E"/>
    <w:rsid w:val="00861997"/>
    <w:rsid w:val="00861C77"/>
    <w:rsid w:val="0086363A"/>
    <w:rsid w:val="00863E1C"/>
    <w:rsid w:val="00864064"/>
    <w:rsid w:val="00864203"/>
    <w:rsid w:val="008645F6"/>
    <w:rsid w:val="00866B88"/>
    <w:rsid w:val="00866DC1"/>
    <w:rsid w:val="0086700B"/>
    <w:rsid w:val="0086757D"/>
    <w:rsid w:val="00871343"/>
    <w:rsid w:val="00874B21"/>
    <w:rsid w:val="00874E11"/>
    <w:rsid w:val="00875689"/>
    <w:rsid w:val="0087571D"/>
    <w:rsid w:val="008766D4"/>
    <w:rsid w:val="008768CA"/>
    <w:rsid w:val="00876CB6"/>
    <w:rsid w:val="00877D85"/>
    <w:rsid w:val="00880CBD"/>
    <w:rsid w:val="00881A09"/>
    <w:rsid w:val="0088206C"/>
    <w:rsid w:val="00882390"/>
    <w:rsid w:val="00882988"/>
    <w:rsid w:val="00883A58"/>
    <w:rsid w:val="008843FF"/>
    <w:rsid w:val="00884EF3"/>
    <w:rsid w:val="00885C75"/>
    <w:rsid w:val="00885F82"/>
    <w:rsid w:val="00886D53"/>
    <w:rsid w:val="00887443"/>
    <w:rsid w:val="008876FA"/>
    <w:rsid w:val="0088794E"/>
    <w:rsid w:val="008928F9"/>
    <w:rsid w:val="008946D2"/>
    <w:rsid w:val="008947C2"/>
    <w:rsid w:val="00894F5C"/>
    <w:rsid w:val="00896AB7"/>
    <w:rsid w:val="00896FFC"/>
    <w:rsid w:val="0089742B"/>
    <w:rsid w:val="008A1286"/>
    <w:rsid w:val="008A13CA"/>
    <w:rsid w:val="008A3A68"/>
    <w:rsid w:val="008A4239"/>
    <w:rsid w:val="008A55F9"/>
    <w:rsid w:val="008A6EEC"/>
    <w:rsid w:val="008A7D11"/>
    <w:rsid w:val="008B0566"/>
    <w:rsid w:val="008B14D5"/>
    <w:rsid w:val="008B1D7D"/>
    <w:rsid w:val="008B225B"/>
    <w:rsid w:val="008B3809"/>
    <w:rsid w:val="008B485B"/>
    <w:rsid w:val="008B5C15"/>
    <w:rsid w:val="008B7368"/>
    <w:rsid w:val="008B7B92"/>
    <w:rsid w:val="008C0C51"/>
    <w:rsid w:val="008C0E30"/>
    <w:rsid w:val="008C1DC4"/>
    <w:rsid w:val="008C2323"/>
    <w:rsid w:val="008C24BD"/>
    <w:rsid w:val="008C296A"/>
    <w:rsid w:val="008C3A51"/>
    <w:rsid w:val="008C457E"/>
    <w:rsid w:val="008C5182"/>
    <w:rsid w:val="008C60BF"/>
    <w:rsid w:val="008C72F5"/>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38E"/>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6EE0"/>
    <w:rsid w:val="008E74EA"/>
    <w:rsid w:val="008F1F35"/>
    <w:rsid w:val="008F2759"/>
    <w:rsid w:val="008F3F0D"/>
    <w:rsid w:val="008F3FE0"/>
    <w:rsid w:val="008F6BD8"/>
    <w:rsid w:val="008F6F16"/>
    <w:rsid w:val="008F7361"/>
    <w:rsid w:val="008F7474"/>
    <w:rsid w:val="008F755D"/>
    <w:rsid w:val="00902619"/>
    <w:rsid w:val="0090271F"/>
    <w:rsid w:val="00902BEE"/>
    <w:rsid w:val="00902E23"/>
    <w:rsid w:val="00903105"/>
    <w:rsid w:val="0090361F"/>
    <w:rsid w:val="00904010"/>
    <w:rsid w:val="00904B3A"/>
    <w:rsid w:val="00905BEE"/>
    <w:rsid w:val="009063C3"/>
    <w:rsid w:val="0090684B"/>
    <w:rsid w:val="00906ACB"/>
    <w:rsid w:val="00907B59"/>
    <w:rsid w:val="0091104E"/>
    <w:rsid w:val="0091273A"/>
    <w:rsid w:val="00913427"/>
    <w:rsid w:val="0091348E"/>
    <w:rsid w:val="00913C1B"/>
    <w:rsid w:val="009147CA"/>
    <w:rsid w:val="00914828"/>
    <w:rsid w:val="009150C0"/>
    <w:rsid w:val="00915E81"/>
    <w:rsid w:val="00916808"/>
    <w:rsid w:val="0092001C"/>
    <w:rsid w:val="009205E1"/>
    <w:rsid w:val="00921548"/>
    <w:rsid w:val="00921A04"/>
    <w:rsid w:val="00921F80"/>
    <w:rsid w:val="009224CC"/>
    <w:rsid w:val="0092367B"/>
    <w:rsid w:val="00923E84"/>
    <w:rsid w:val="009241FF"/>
    <w:rsid w:val="00924212"/>
    <w:rsid w:val="00924CC1"/>
    <w:rsid w:val="009252AE"/>
    <w:rsid w:val="00925469"/>
    <w:rsid w:val="0092562F"/>
    <w:rsid w:val="00925F6A"/>
    <w:rsid w:val="00927B3A"/>
    <w:rsid w:val="00931F61"/>
    <w:rsid w:val="00932095"/>
    <w:rsid w:val="009339DF"/>
    <w:rsid w:val="009340DA"/>
    <w:rsid w:val="009342C8"/>
    <w:rsid w:val="00934A5E"/>
    <w:rsid w:val="00934E71"/>
    <w:rsid w:val="00935931"/>
    <w:rsid w:val="00936C02"/>
    <w:rsid w:val="00937507"/>
    <w:rsid w:val="00942BE7"/>
    <w:rsid w:val="00942EC2"/>
    <w:rsid w:val="00942ED5"/>
    <w:rsid w:val="00943493"/>
    <w:rsid w:val="00944687"/>
    <w:rsid w:val="00944F04"/>
    <w:rsid w:val="00945706"/>
    <w:rsid w:val="00946957"/>
    <w:rsid w:val="00947515"/>
    <w:rsid w:val="00947581"/>
    <w:rsid w:val="00950109"/>
    <w:rsid w:val="00950F79"/>
    <w:rsid w:val="009511A1"/>
    <w:rsid w:val="00951BE5"/>
    <w:rsid w:val="00951D13"/>
    <w:rsid w:val="00952CC9"/>
    <w:rsid w:val="00952D86"/>
    <w:rsid w:val="00955553"/>
    <w:rsid w:val="00955D84"/>
    <w:rsid w:val="00956F34"/>
    <w:rsid w:val="0095729B"/>
    <w:rsid w:val="009574E2"/>
    <w:rsid w:val="009613C7"/>
    <w:rsid w:val="009622D5"/>
    <w:rsid w:val="009628C8"/>
    <w:rsid w:val="00963D24"/>
    <w:rsid w:val="0096451A"/>
    <w:rsid w:val="00965399"/>
    <w:rsid w:val="00965F5F"/>
    <w:rsid w:val="00966B5B"/>
    <w:rsid w:val="00970129"/>
    <w:rsid w:val="00970793"/>
    <w:rsid w:val="00970810"/>
    <w:rsid w:val="00970963"/>
    <w:rsid w:val="009712D2"/>
    <w:rsid w:val="0097310A"/>
    <w:rsid w:val="0097341B"/>
    <w:rsid w:val="009769C9"/>
    <w:rsid w:val="0097764C"/>
    <w:rsid w:val="009777E1"/>
    <w:rsid w:val="009778E5"/>
    <w:rsid w:val="009812B1"/>
    <w:rsid w:val="009820EB"/>
    <w:rsid w:val="00982D5C"/>
    <w:rsid w:val="00983A3B"/>
    <w:rsid w:val="0098500C"/>
    <w:rsid w:val="00986338"/>
    <w:rsid w:val="009865C4"/>
    <w:rsid w:val="00986659"/>
    <w:rsid w:val="00986E54"/>
    <w:rsid w:val="0099008E"/>
    <w:rsid w:val="0099057B"/>
    <w:rsid w:val="00991134"/>
    <w:rsid w:val="00992B31"/>
    <w:rsid w:val="009932EB"/>
    <w:rsid w:val="00993F8F"/>
    <w:rsid w:val="009940F8"/>
    <w:rsid w:val="009944B9"/>
    <w:rsid w:val="00994C48"/>
    <w:rsid w:val="00997966"/>
    <w:rsid w:val="00997D95"/>
    <w:rsid w:val="009A188F"/>
    <w:rsid w:val="009A1923"/>
    <w:rsid w:val="009A1EBE"/>
    <w:rsid w:val="009A2696"/>
    <w:rsid w:val="009A2E51"/>
    <w:rsid w:val="009A2F4A"/>
    <w:rsid w:val="009A3218"/>
    <w:rsid w:val="009A38F9"/>
    <w:rsid w:val="009A54D9"/>
    <w:rsid w:val="009A5BDA"/>
    <w:rsid w:val="009A5C10"/>
    <w:rsid w:val="009A6162"/>
    <w:rsid w:val="009B0244"/>
    <w:rsid w:val="009B0BB1"/>
    <w:rsid w:val="009B0EF4"/>
    <w:rsid w:val="009B18F9"/>
    <w:rsid w:val="009B26A2"/>
    <w:rsid w:val="009B295A"/>
    <w:rsid w:val="009B357A"/>
    <w:rsid w:val="009B4EB2"/>
    <w:rsid w:val="009B54C1"/>
    <w:rsid w:val="009B69BA"/>
    <w:rsid w:val="009B742B"/>
    <w:rsid w:val="009C2CB1"/>
    <w:rsid w:val="009C3101"/>
    <w:rsid w:val="009C3223"/>
    <w:rsid w:val="009C3D69"/>
    <w:rsid w:val="009C4201"/>
    <w:rsid w:val="009C4BF8"/>
    <w:rsid w:val="009C4CE8"/>
    <w:rsid w:val="009C4F91"/>
    <w:rsid w:val="009C5825"/>
    <w:rsid w:val="009C5C1C"/>
    <w:rsid w:val="009C6789"/>
    <w:rsid w:val="009C6F01"/>
    <w:rsid w:val="009C786C"/>
    <w:rsid w:val="009D1508"/>
    <w:rsid w:val="009D2059"/>
    <w:rsid w:val="009D22FF"/>
    <w:rsid w:val="009D2646"/>
    <w:rsid w:val="009D270F"/>
    <w:rsid w:val="009D3696"/>
    <w:rsid w:val="009D5B66"/>
    <w:rsid w:val="009D7312"/>
    <w:rsid w:val="009D760A"/>
    <w:rsid w:val="009E1BCA"/>
    <w:rsid w:val="009E2E69"/>
    <w:rsid w:val="009E7BBD"/>
    <w:rsid w:val="009F22D6"/>
    <w:rsid w:val="009F2C61"/>
    <w:rsid w:val="009F2F67"/>
    <w:rsid w:val="009F37B7"/>
    <w:rsid w:val="009F4DCF"/>
    <w:rsid w:val="009F67C4"/>
    <w:rsid w:val="00A00883"/>
    <w:rsid w:val="00A00A41"/>
    <w:rsid w:val="00A012A4"/>
    <w:rsid w:val="00A0147D"/>
    <w:rsid w:val="00A01769"/>
    <w:rsid w:val="00A0248F"/>
    <w:rsid w:val="00A02FE6"/>
    <w:rsid w:val="00A04047"/>
    <w:rsid w:val="00A0431E"/>
    <w:rsid w:val="00A06043"/>
    <w:rsid w:val="00A07A61"/>
    <w:rsid w:val="00A10761"/>
    <w:rsid w:val="00A10CE0"/>
    <w:rsid w:val="00A10F02"/>
    <w:rsid w:val="00A12209"/>
    <w:rsid w:val="00A12B83"/>
    <w:rsid w:val="00A1341F"/>
    <w:rsid w:val="00A135D5"/>
    <w:rsid w:val="00A13D15"/>
    <w:rsid w:val="00A164B4"/>
    <w:rsid w:val="00A169A0"/>
    <w:rsid w:val="00A169F5"/>
    <w:rsid w:val="00A1727D"/>
    <w:rsid w:val="00A17DE4"/>
    <w:rsid w:val="00A2195D"/>
    <w:rsid w:val="00A224AF"/>
    <w:rsid w:val="00A22897"/>
    <w:rsid w:val="00A23AC4"/>
    <w:rsid w:val="00A23EE0"/>
    <w:rsid w:val="00A24197"/>
    <w:rsid w:val="00A24520"/>
    <w:rsid w:val="00A24C45"/>
    <w:rsid w:val="00A25385"/>
    <w:rsid w:val="00A25B97"/>
    <w:rsid w:val="00A265E9"/>
    <w:rsid w:val="00A26AA5"/>
    <w:rsid w:val="00A26BBF"/>
    <w:rsid w:val="00A26E26"/>
    <w:rsid w:val="00A31060"/>
    <w:rsid w:val="00A33BD9"/>
    <w:rsid w:val="00A342B3"/>
    <w:rsid w:val="00A3479F"/>
    <w:rsid w:val="00A34AF0"/>
    <w:rsid w:val="00A34CF7"/>
    <w:rsid w:val="00A3688E"/>
    <w:rsid w:val="00A36DF5"/>
    <w:rsid w:val="00A40303"/>
    <w:rsid w:val="00A405A3"/>
    <w:rsid w:val="00A414C8"/>
    <w:rsid w:val="00A416DE"/>
    <w:rsid w:val="00A41FAE"/>
    <w:rsid w:val="00A43F99"/>
    <w:rsid w:val="00A443FA"/>
    <w:rsid w:val="00A44483"/>
    <w:rsid w:val="00A455F7"/>
    <w:rsid w:val="00A469FC"/>
    <w:rsid w:val="00A51A0C"/>
    <w:rsid w:val="00A51F3C"/>
    <w:rsid w:val="00A51FB8"/>
    <w:rsid w:val="00A53724"/>
    <w:rsid w:val="00A53DE1"/>
    <w:rsid w:val="00A575CC"/>
    <w:rsid w:val="00A57609"/>
    <w:rsid w:val="00A57FCC"/>
    <w:rsid w:val="00A6096A"/>
    <w:rsid w:val="00A60A08"/>
    <w:rsid w:val="00A60A0E"/>
    <w:rsid w:val="00A65C1C"/>
    <w:rsid w:val="00A66786"/>
    <w:rsid w:val="00A668DB"/>
    <w:rsid w:val="00A6761C"/>
    <w:rsid w:val="00A67DE9"/>
    <w:rsid w:val="00A70191"/>
    <w:rsid w:val="00A70665"/>
    <w:rsid w:val="00A715E1"/>
    <w:rsid w:val="00A72EAC"/>
    <w:rsid w:val="00A744BB"/>
    <w:rsid w:val="00A75375"/>
    <w:rsid w:val="00A776D4"/>
    <w:rsid w:val="00A77D1A"/>
    <w:rsid w:val="00A8039D"/>
    <w:rsid w:val="00A81519"/>
    <w:rsid w:val="00A81E61"/>
    <w:rsid w:val="00A82346"/>
    <w:rsid w:val="00A825AC"/>
    <w:rsid w:val="00A82985"/>
    <w:rsid w:val="00A829D3"/>
    <w:rsid w:val="00A82B64"/>
    <w:rsid w:val="00A82E63"/>
    <w:rsid w:val="00A83D86"/>
    <w:rsid w:val="00A84867"/>
    <w:rsid w:val="00A853C3"/>
    <w:rsid w:val="00A85F13"/>
    <w:rsid w:val="00A863CB"/>
    <w:rsid w:val="00A86AE6"/>
    <w:rsid w:val="00A870EB"/>
    <w:rsid w:val="00A87DFD"/>
    <w:rsid w:val="00A902B1"/>
    <w:rsid w:val="00A9126D"/>
    <w:rsid w:val="00A91CE4"/>
    <w:rsid w:val="00A923DB"/>
    <w:rsid w:val="00A935EA"/>
    <w:rsid w:val="00A93FC5"/>
    <w:rsid w:val="00A9483A"/>
    <w:rsid w:val="00A957F3"/>
    <w:rsid w:val="00A96972"/>
    <w:rsid w:val="00A977EE"/>
    <w:rsid w:val="00AA0B9C"/>
    <w:rsid w:val="00AA2EAD"/>
    <w:rsid w:val="00AA36BD"/>
    <w:rsid w:val="00AA3FDB"/>
    <w:rsid w:val="00AA4366"/>
    <w:rsid w:val="00AA46C1"/>
    <w:rsid w:val="00AA4825"/>
    <w:rsid w:val="00AA6CF1"/>
    <w:rsid w:val="00AB0D09"/>
    <w:rsid w:val="00AB0F10"/>
    <w:rsid w:val="00AB1447"/>
    <w:rsid w:val="00AB16F8"/>
    <w:rsid w:val="00AB2519"/>
    <w:rsid w:val="00AB29F9"/>
    <w:rsid w:val="00AB3250"/>
    <w:rsid w:val="00AB439A"/>
    <w:rsid w:val="00AB5216"/>
    <w:rsid w:val="00AB61AB"/>
    <w:rsid w:val="00AB61C1"/>
    <w:rsid w:val="00AB6F15"/>
    <w:rsid w:val="00AB75E5"/>
    <w:rsid w:val="00AB7BBA"/>
    <w:rsid w:val="00AC140C"/>
    <w:rsid w:val="00AC2659"/>
    <w:rsid w:val="00AC2E8D"/>
    <w:rsid w:val="00AC34A7"/>
    <w:rsid w:val="00AC41D0"/>
    <w:rsid w:val="00AC4FE6"/>
    <w:rsid w:val="00AC52E2"/>
    <w:rsid w:val="00AC5C6D"/>
    <w:rsid w:val="00AC5FBC"/>
    <w:rsid w:val="00AC7737"/>
    <w:rsid w:val="00AC7CEA"/>
    <w:rsid w:val="00AC7DB9"/>
    <w:rsid w:val="00AD06F6"/>
    <w:rsid w:val="00AD0A76"/>
    <w:rsid w:val="00AD0C85"/>
    <w:rsid w:val="00AD0F86"/>
    <w:rsid w:val="00AD1A78"/>
    <w:rsid w:val="00AD2092"/>
    <w:rsid w:val="00AD24A5"/>
    <w:rsid w:val="00AD2BA6"/>
    <w:rsid w:val="00AD3E2E"/>
    <w:rsid w:val="00AD60F9"/>
    <w:rsid w:val="00AD6CA0"/>
    <w:rsid w:val="00AD73BD"/>
    <w:rsid w:val="00AD7892"/>
    <w:rsid w:val="00AD78C7"/>
    <w:rsid w:val="00AE15E8"/>
    <w:rsid w:val="00AE1ECE"/>
    <w:rsid w:val="00AE25C5"/>
    <w:rsid w:val="00AE27A3"/>
    <w:rsid w:val="00AE5F9B"/>
    <w:rsid w:val="00AF137B"/>
    <w:rsid w:val="00AF1CB9"/>
    <w:rsid w:val="00AF2F47"/>
    <w:rsid w:val="00AF464B"/>
    <w:rsid w:val="00AF4BFD"/>
    <w:rsid w:val="00AF5D22"/>
    <w:rsid w:val="00AF6F59"/>
    <w:rsid w:val="00AF79AA"/>
    <w:rsid w:val="00B01F1E"/>
    <w:rsid w:val="00B03569"/>
    <w:rsid w:val="00B0450F"/>
    <w:rsid w:val="00B047F8"/>
    <w:rsid w:val="00B04B51"/>
    <w:rsid w:val="00B05104"/>
    <w:rsid w:val="00B07004"/>
    <w:rsid w:val="00B10CD1"/>
    <w:rsid w:val="00B1116D"/>
    <w:rsid w:val="00B11175"/>
    <w:rsid w:val="00B11205"/>
    <w:rsid w:val="00B11571"/>
    <w:rsid w:val="00B11A66"/>
    <w:rsid w:val="00B11BAD"/>
    <w:rsid w:val="00B12629"/>
    <w:rsid w:val="00B14C6E"/>
    <w:rsid w:val="00B15449"/>
    <w:rsid w:val="00B15F92"/>
    <w:rsid w:val="00B1667C"/>
    <w:rsid w:val="00B16BC2"/>
    <w:rsid w:val="00B17292"/>
    <w:rsid w:val="00B17FF3"/>
    <w:rsid w:val="00B210A3"/>
    <w:rsid w:val="00B21CAB"/>
    <w:rsid w:val="00B23453"/>
    <w:rsid w:val="00B242D4"/>
    <w:rsid w:val="00B26C71"/>
    <w:rsid w:val="00B26C84"/>
    <w:rsid w:val="00B27A63"/>
    <w:rsid w:val="00B3059A"/>
    <w:rsid w:val="00B312AA"/>
    <w:rsid w:val="00B32224"/>
    <w:rsid w:val="00B32701"/>
    <w:rsid w:val="00B333A2"/>
    <w:rsid w:val="00B33DCE"/>
    <w:rsid w:val="00B3745D"/>
    <w:rsid w:val="00B40273"/>
    <w:rsid w:val="00B40C36"/>
    <w:rsid w:val="00B41CC2"/>
    <w:rsid w:val="00B41D52"/>
    <w:rsid w:val="00B41F72"/>
    <w:rsid w:val="00B42FE6"/>
    <w:rsid w:val="00B4350A"/>
    <w:rsid w:val="00B4537F"/>
    <w:rsid w:val="00B45688"/>
    <w:rsid w:val="00B50D1B"/>
    <w:rsid w:val="00B525A5"/>
    <w:rsid w:val="00B52CCA"/>
    <w:rsid w:val="00B53237"/>
    <w:rsid w:val="00B5475C"/>
    <w:rsid w:val="00B57165"/>
    <w:rsid w:val="00B649A6"/>
    <w:rsid w:val="00B64CE7"/>
    <w:rsid w:val="00B65430"/>
    <w:rsid w:val="00B65705"/>
    <w:rsid w:val="00B67FA3"/>
    <w:rsid w:val="00B70CEF"/>
    <w:rsid w:val="00B72584"/>
    <w:rsid w:val="00B7412D"/>
    <w:rsid w:val="00B742E8"/>
    <w:rsid w:val="00B7438D"/>
    <w:rsid w:val="00B7472D"/>
    <w:rsid w:val="00B757AD"/>
    <w:rsid w:val="00B76D92"/>
    <w:rsid w:val="00B77175"/>
    <w:rsid w:val="00B77230"/>
    <w:rsid w:val="00B77858"/>
    <w:rsid w:val="00B77892"/>
    <w:rsid w:val="00B81E84"/>
    <w:rsid w:val="00B829F6"/>
    <w:rsid w:val="00B839BE"/>
    <w:rsid w:val="00B84848"/>
    <w:rsid w:val="00B84FDD"/>
    <w:rsid w:val="00B85525"/>
    <w:rsid w:val="00B8574A"/>
    <w:rsid w:val="00B8744E"/>
    <w:rsid w:val="00B9087C"/>
    <w:rsid w:val="00B9194C"/>
    <w:rsid w:val="00B923CB"/>
    <w:rsid w:val="00B92FB3"/>
    <w:rsid w:val="00B942CA"/>
    <w:rsid w:val="00B95195"/>
    <w:rsid w:val="00B9558B"/>
    <w:rsid w:val="00B9723C"/>
    <w:rsid w:val="00B9749B"/>
    <w:rsid w:val="00BA03C6"/>
    <w:rsid w:val="00BA085B"/>
    <w:rsid w:val="00BA11A6"/>
    <w:rsid w:val="00BA26D8"/>
    <w:rsid w:val="00BA2AA6"/>
    <w:rsid w:val="00BA3045"/>
    <w:rsid w:val="00BA426B"/>
    <w:rsid w:val="00BA5799"/>
    <w:rsid w:val="00BA64AF"/>
    <w:rsid w:val="00BA6706"/>
    <w:rsid w:val="00BA6D7D"/>
    <w:rsid w:val="00BA7758"/>
    <w:rsid w:val="00BA7BD9"/>
    <w:rsid w:val="00BB0012"/>
    <w:rsid w:val="00BB059E"/>
    <w:rsid w:val="00BB0FE0"/>
    <w:rsid w:val="00BB165C"/>
    <w:rsid w:val="00BB1ADA"/>
    <w:rsid w:val="00BB1BD9"/>
    <w:rsid w:val="00BB1E9D"/>
    <w:rsid w:val="00BB28E3"/>
    <w:rsid w:val="00BB296F"/>
    <w:rsid w:val="00BB2B8C"/>
    <w:rsid w:val="00BB3669"/>
    <w:rsid w:val="00BB3C2B"/>
    <w:rsid w:val="00BB5CC4"/>
    <w:rsid w:val="00BB5E4F"/>
    <w:rsid w:val="00BB6A0A"/>
    <w:rsid w:val="00BB6B9F"/>
    <w:rsid w:val="00BB6C07"/>
    <w:rsid w:val="00BB73C5"/>
    <w:rsid w:val="00BC054C"/>
    <w:rsid w:val="00BC0619"/>
    <w:rsid w:val="00BC0F7D"/>
    <w:rsid w:val="00BC2011"/>
    <w:rsid w:val="00BC3872"/>
    <w:rsid w:val="00BC4B30"/>
    <w:rsid w:val="00BC4D7B"/>
    <w:rsid w:val="00BC4F5C"/>
    <w:rsid w:val="00BC4F5D"/>
    <w:rsid w:val="00BC5B6F"/>
    <w:rsid w:val="00BC626A"/>
    <w:rsid w:val="00BC64BD"/>
    <w:rsid w:val="00BC6E04"/>
    <w:rsid w:val="00BC7489"/>
    <w:rsid w:val="00BD0AA9"/>
    <w:rsid w:val="00BD1599"/>
    <w:rsid w:val="00BD191A"/>
    <w:rsid w:val="00BD29D0"/>
    <w:rsid w:val="00BD4165"/>
    <w:rsid w:val="00BE1562"/>
    <w:rsid w:val="00BE1C24"/>
    <w:rsid w:val="00BE1F65"/>
    <w:rsid w:val="00BE22AA"/>
    <w:rsid w:val="00BE2B57"/>
    <w:rsid w:val="00BE2BDE"/>
    <w:rsid w:val="00BE2EBF"/>
    <w:rsid w:val="00BE3B44"/>
    <w:rsid w:val="00BE3BEC"/>
    <w:rsid w:val="00BE47DA"/>
    <w:rsid w:val="00BE551C"/>
    <w:rsid w:val="00BE6596"/>
    <w:rsid w:val="00BE67BD"/>
    <w:rsid w:val="00BE6BFF"/>
    <w:rsid w:val="00BE7ADF"/>
    <w:rsid w:val="00BF0039"/>
    <w:rsid w:val="00BF0CE9"/>
    <w:rsid w:val="00BF151B"/>
    <w:rsid w:val="00BF1B45"/>
    <w:rsid w:val="00BF33C4"/>
    <w:rsid w:val="00BF3A07"/>
    <w:rsid w:val="00BF3C14"/>
    <w:rsid w:val="00BF5F11"/>
    <w:rsid w:val="00BF5F7B"/>
    <w:rsid w:val="00BF6D01"/>
    <w:rsid w:val="00BF7A8C"/>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1027F"/>
    <w:rsid w:val="00C1064C"/>
    <w:rsid w:val="00C106C8"/>
    <w:rsid w:val="00C10914"/>
    <w:rsid w:val="00C10932"/>
    <w:rsid w:val="00C10A65"/>
    <w:rsid w:val="00C1120E"/>
    <w:rsid w:val="00C1294A"/>
    <w:rsid w:val="00C1339B"/>
    <w:rsid w:val="00C13668"/>
    <w:rsid w:val="00C14A69"/>
    <w:rsid w:val="00C15B65"/>
    <w:rsid w:val="00C16BB7"/>
    <w:rsid w:val="00C209CC"/>
    <w:rsid w:val="00C21661"/>
    <w:rsid w:val="00C21C2A"/>
    <w:rsid w:val="00C223C0"/>
    <w:rsid w:val="00C2277C"/>
    <w:rsid w:val="00C22D00"/>
    <w:rsid w:val="00C25C55"/>
    <w:rsid w:val="00C26D3F"/>
    <w:rsid w:val="00C27502"/>
    <w:rsid w:val="00C2798D"/>
    <w:rsid w:val="00C279EC"/>
    <w:rsid w:val="00C3042D"/>
    <w:rsid w:val="00C310A4"/>
    <w:rsid w:val="00C317A9"/>
    <w:rsid w:val="00C33079"/>
    <w:rsid w:val="00C34C50"/>
    <w:rsid w:val="00C359FD"/>
    <w:rsid w:val="00C35D21"/>
    <w:rsid w:val="00C3743F"/>
    <w:rsid w:val="00C37A19"/>
    <w:rsid w:val="00C415A2"/>
    <w:rsid w:val="00C43783"/>
    <w:rsid w:val="00C438B9"/>
    <w:rsid w:val="00C43DEF"/>
    <w:rsid w:val="00C440C2"/>
    <w:rsid w:val="00C4443F"/>
    <w:rsid w:val="00C44AD3"/>
    <w:rsid w:val="00C44D98"/>
    <w:rsid w:val="00C45231"/>
    <w:rsid w:val="00C46597"/>
    <w:rsid w:val="00C46602"/>
    <w:rsid w:val="00C46DE3"/>
    <w:rsid w:val="00C46F24"/>
    <w:rsid w:val="00C4703D"/>
    <w:rsid w:val="00C501BB"/>
    <w:rsid w:val="00C5060C"/>
    <w:rsid w:val="00C50B57"/>
    <w:rsid w:val="00C50B84"/>
    <w:rsid w:val="00C510E6"/>
    <w:rsid w:val="00C520E7"/>
    <w:rsid w:val="00C5280A"/>
    <w:rsid w:val="00C52DD7"/>
    <w:rsid w:val="00C530A2"/>
    <w:rsid w:val="00C538E6"/>
    <w:rsid w:val="00C5430B"/>
    <w:rsid w:val="00C55253"/>
    <w:rsid w:val="00C56ACB"/>
    <w:rsid w:val="00C56F5C"/>
    <w:rsid w:val="00C571E5"/>
    <w:rsid w:val="00C60621"/>
    <w:rsid w:val="00C6122B"/>
    <w:rsid w:val="00C625B4"/>
    <w:rsid w:val="00C62F48"/>
    <w:rsid w:val="00C64123"/>
    <w:rsid w:val="00C643D0"/>
    <w:rsid w:val="00C64F21"/>
    <w:rsid w:val="00C65741"/>
    <w:rsid w:val="00C65CB6"/>
    <w:rsid w:val="00C6784F"/>
    <w:rsid w:val="00C67A71"/>
    <w:rsid w:val="00C70099"/>
    <w:rsid w:val="00C70B73"/>
    <w:rsid w:val="00C7280B"/>
    <w:rsid w:val="00C72833"/>
    <w:rsid w:val="00C72B6B"/>
    <w:rsid w:val="00C733A0"/>
    <w:rsid w:val="00C73C9F"/>
    <w:rsid w:val="00C745EC"/>
    <w:rsid w:val="00C76AF8"/>
    <w:rsid w:val="00C76F2D"/>
    <w:rsid w:val="00C77CB7"/>
    <w:rsid w:val="00C77DE6"/>
    <w:rsid w:val="00C8021E"/>
    <w:rsid w:val="00C806A9"/>
    <w:rsid w:val="00C8091B"/>
    <w:rsid w:val="00C8144F"/>
    <w:rsid w:val="00C81F8E"/>
    <w:rsid w:val="00C824E1"/>
    <w:rsid w:val="00C8256F"/>
    <w:rsid w:val="00C82A63"/>
    <w:rsid w:val="00C849F1"/>
    <w:rsid w:val="00C8582C"/>
    <w:rsid w:val="00C8620F"/>
    <w:rsid w:val="00C862CD"/>
    <w:rsid w:val="00C871A2"/>
    <w:rsid w:val="00C87255"/>
    <w:rsid w:val="00C87AA3"/>
    <w:rsid w:val="00C903C3"/>
    <w:rsid w:val="00C91229"/>
    <w:rsid w:val="00C912FB"/>
    <w:rsid w:val="00C9157F"/>
    <w:rsid w:val="00C91A8E"/>
    <w:rsid w:val="00C91C6C"/>
    <w:rsid w:val="00C92096"/>
    <w:rsid w:val="00C926A7"/>
    <w:rsid w:val="00C93918"/>
    <w:rsid w:val="00C93ED2"/>
    <w:rsid w:val="00C93F40"/>
    <w:rsid w:val="00C94165"/>
    <w:rsid w:val="00C9551D"/>
    <w:rsid w:val="00C95AFE"/>
    <w:rsid w:val="00C95B4A"/>
    <w:rsid w:val="00C96085"/>
    <w:rsid w:val="00C97C05"/>
    <w:rsid w:val="00CA0480"/>
    <w:rsid w:val="00CA07FD"/>
    <w:rsid w:val="00CA0DAE"/>
    <w:rsid w:val="00CA1114"/>
    <w:rsid w:val="00CA225B"/>
    <w:rsid w:val="00CA3D0C"/>
    <w:rsid w:val="00CA3FC8"/>
    <w:rsid w:val="00CA4F13"/>
    <w:rsid w:val="00CA6DFB"/>
    <w:rsid w:val="00CA7102"/>
    <w:rsid w:val="00CB0068"/>
    <w:rsid w:val="00CB10A4"/>
    <w:rsid w:val="00CB1208"/>
    <w:rsid w:val="00CB12E4"/>
    <w:rsid w:val="00CB13B5"/>
    <w:rsid w:val="00CB346C"/>
    <w:rsid w:val="00CB3CC1"/>
    <w:rsid w:val="00CB43BA"/>
    <w:rsid w:val="00CB47D7"/>
    <w:rsid w:val="00CB4980"/>
    <w:rsid w:val="00CB532A"/>
    <w:rsid w:val="00CB7024"/>
    <w:rsid w:val="00CB71C0"/>
    <w:rsid w:val="00CB780B"/>
    <w:rsid w:val="00CB7BA0"/>
    <w:rsid w:val="00CC05FB"/>
    <w:rsid w:val="00CC1333"/>
    <w:rsid w:val="00CC1B41"/>
    <w:rsid w:val="00CC20E2"/>
    <w:rsid w:val="00CC299D"/>
    <w:rsid w:val="00CC2A7E"/>
    <w:rsid w:val="00CC321D"/>
    <w:rsid w:val="00CC412E"/>
    <w:rsid w:val="00CC4AEF"/>
    <w:rsid w:val="00CC66AC"/>
    <w:rsid w:val="00CC7448"/>
    <w:rsid w:val="00CD034B"/>
    <w:rsid w:val="00CD0510"/>
    <w:rsid w:val="00CD077B"/>
    <w:rsid w:val="00CD0C0F"/>
    <w:rsid w:val="00CD0DF0"/>
    <w:rsid w:val="00CD198E"/>
    <w:rsid w:val="00CD27CB"/>
    <w:rsid w:val="00CD3BF2"/>
    <w:rsid w:val="00CD428F"/>
    <w:rsid w:val="00CD45BD"/>
    <w:rsid w:val="00CD4A7E"/>
    <w:rsid w:val="00CD52C2"/>
    <w:rsid w:val="00CD65D8"/>
    <w:rsid w:val="00CD7361"/>
    <w:rsid w:val="00CD7408"/>
    <w:rsid w:val="00CE09DA"/>
    <w:rsid w:val="00CE1AE5"/>
    <w:rsid w:val="00CE42DE"/>
    <w:rsid w:val="00CE499A"/>
    <w:rsid w:val="00CE4D9B"/>
    <w:rsid w:val="00CE4DA4"/>
    <w:rsid w:val="00CE5B9C"/>
    <w:rsid w:val="00CE67CB"/>
    <w:rsid w:val="00CE686E"/>
    <w:rsid w:val="00CE6C23"/>
    <w:rsid w:val="00CE74DD"/>
    <w:rsid w:val="00CE7F0E"/>
    <w:rsid w:val="00CF12D8"/>
    <w:rsid w:val="00CF1C61"/>
    <w:rsid w:val="00CF2D15"/>
    <w:rsid w:val="00CF2F19"/>
    <w:rsid w:val="00CF40FC"/>
    <w:rsid w:val="00CF4AF1"/>
    <w:rsid w:val="00CF4B7A"/>
    <w:rsid w:val="00CF4F36"/>
    <w:rsid w:val="00CF60A9"/>
    <w:rsid w:val="00CF65A6"/>
    <w:rsid w:val="00CF68B4"/>
    <w:rsid w:val="00CF6CA8"/>
    <w:rsid w:val="00CF6CBA"/>
    <w:rsid w:val="00D000F2"/>
    <w:rsid w:val="00D0159F"/>
    <w:rsid w:val="00D0298B"/>
    <w:rsid w:val="00D02D03"/>
    <w:rsid w:val="00D034A6"/>
    <w:rsid w:val="00D038C2"/>
    <w:rsid w:val="00D03FE5"/>
    <w:rsid w:val="00D04D1E"/>
    <w:rsid w:val="00D05904"/>
    <w:rsid w:val="00D06339"/>
    <w:rsid w:val="00D07DE6"/>
    <w:rsid w:val="00D1011A"/>
    <w:rsid w:val="00D10EB2"/>
    <w:rsid w:val="00D1127D"/>
    <w:rsid w:val="00D11F23"/>
    <w:rsid w:val="00D124D4"/>
    <w:rsid w:val="00D12581"/>
    <w:rsid w:val="00D12B5D"/>
    <w:rsid w:val="00D12C51"/>
    <w:rsid w:val="00D13F2B"/>
    <w:rsid w:val="00D147C2"/>
    <w:rsid w:val="00D159F4"/>
    <w:rsid w:val="00D15A77"/>
    <w:rsid w:val="00D15FC5"/>
    <w:rsid w:val="00D20AC4"/>
    <w:rsid w:val="00D21D79"/>
    <w:rsid w:val="00D22A89"/>
    <w:rsid w:val="00D230E3"/>
    <w:rsid w:val="00D233BC"/>
    <w:rsid w:val="00D23406"/>
    <w:rsid w:val="00D23DD8"/>
    <w:rsid w:val="00D24CDD"/>
    <w:rsid w:val="00D2509D"/>
    <w:rsid w:val="00D25490"/>
    <w:rsid w:val="00D2590E"/>
    <w:rsid w:val="00D31C15"/>
    <w:rsid w:val="00D32257"/>
    <w:rsid w:val="00D323BB"/>
    <w:rsid w:val="00D32C58"/>
    <w:rsid w:val="00D34F44"/>
    <w:rsid w:val="00D36B28"/>
    <w:rsid w:val="00D375DE"/>
    <w:rsid w:val="00D4070F"/>
    <w:rsid w:val="00D41762"/>
    <w:rsid w:val="00D41AF1"/>
    <w:rsid w:val="00D41C4E"/>
    <w:rsid w:val="00D422F6"/>
    <w:rsid w:val="00D42C06"/>
    <w:rsid w:val="00D4399D"/>
    <w:rsid w:val="00D44178"/>
    <w:rsid w:val="00D46B52"/>
    <w:rsid w:val="00D501F3"/>
    <w:rsid w:val="00D527FD"/>
    <w:rsid w:val="00D52878"/>
    <w:rsid w:val="00D529FF"/>
    <w:rsid w:val="00D535B8"/>
    <w:rsid w:val="00D53E10"/>
    <w:rsid w:val="00D549B4"/>
    <w:rsid w:val="00D55BE3"/>
    <w:rsid w:val="00D56C24"/>
    <w:rsid w:val="00D571E4"/>
    <w:rsid w:val="00D57697"/>
    <w:rsid w:val="00D6129C"/>
    <w:rsid w:val="00D620E2"/>
    <w:rsid w:val="00D62294"/>
    <w:rsid w:val="00D6247E"/>
    <w:rsid w:val="00D631CF"/>
    <w:rsid w:val="00D636DE"/>
    <w:rsid w:val="00D63815"/>
    <w:rsid w:val="00D64E2A"/>
    <w:rsid w:val="00D67ED7"/>
    <w:rsid w:val="00D71192"/>
    <w:rsid w:val="00D71390"/>
    <w:rsid w:val="00D71647"/>
    <w:rsid w:val="00D71ADC"/>
    <w:rsid w:val="00D71F0B"/>
    <w:rsid w:val="00D71FDF"/>
    <w:rsid w:val="00D7291D"/>
    <w:rsid w:val="00D72F3F"/>
    <w:rsid w:val="00D735B5"/>
    <w:rsid w:val="00D738D6"/>
    <w:rsid w:val="00D74414"/>
    <w:rsid w:val="00D74F59"/>
    <w:rsid w:val="00D7548F"/>
    <w:rsid w:val="00D755EB"/>
    <w:rsid w:val="00D763E9"/>
    <w:rsid w:val="00D76D34"/>
    <w:rsid w:val="00D823A4"/>
    <w:rsid w:val="00D833BA"/>
    <w:rsid w:val="00D841D8"/>
    <w:rsid w:val="00D84A9E"/>
    <w:rsid w:val="00D85880"/>
    <w:rsid w:val="00D87E00"/>
    <w:rsid w:val="00D9134D"/>
    <w:rsid w:val="00D91939"/>
    <w:rsid w:val="00D91996"/>
    <w:rsid w:val="00D92A18"/>
    <w:rsid w:val="00D92DCF"/>
    <w:rsid w:val="00D9317A"/>
    <w:rsid w:val="00D93BFB"/>
    <w:rsid w:val="00D94F27"/>
    <w:rsid w:val="00DA0A40"/>
    <w:rsid w:val="00DA1788"/>
    <w:rsid w:val="00DA52BB"/>
    <w:rsid w:val="00DA6586"/>
    <w:rsid w:val="00DA7A03"/>
    <w:rsid w:val="00DA7AD5"/>
    <w:rsid w:val="00DB0C25"/>
    <w:rsid w:val="00DB1818"/>
    <w:rsid w:val="00DB231C"/>
    <w:rsid w:val="00DB2CB8"/>
    <w:rsid w:val="00DB3822"/>
    <w:rsid w:val="00DB5462"/>
    <w:rsid w:val="00DB638D"/>
    <w:rsid w:val="00DB6E8A"/>
    <w:rsid w:val="00DB7543"/>
    <w:rsid w:val="00DB7613"/>
    <w:rsid w:val="00DB7FE0"/>
    <w:rsid w:val="00DC0198"/>
    <w:rsid w:val="00DC05DB"/>
    <w:rsid w:val="00DC0A87"/>
    <w:rsid w:val="00DC11C9"/>
    <w:rsid w:val="00DC25E1"/>
    <w:rsid w:val="00DC2AA1"/>
    <w:rsid w:val="00DC309B"/>
    <w:rsid w:val="00DC310B"/>
    <w:rsid w:val="00DC47F7"/>
    <w:rsid w:val="00DC4DA2"/>
    <w:rsid w:val="00DC56C9"/>
    <w:rsid w:val="00DC5B52"/>
    <w:rsid w:val="00DC6149"/>
    <w:rsid w:val="00DC6FA8"/>
    <w:rsid w:val="00DC7C81"/>
    <w:rsid w:val="00DC7C9E"/>
    <w:rsid w:val="00DC7E63"/>
    <w:rsid w:val="00DD0156"/>
    <w:rsid w:val="00DD051F"/>
    <w:rsid w:val="00DD0DF2"/>
    <w:rsid w:val="00DD15A0"/>
    <w:rsid w:val="00DD2E82"/>
    <w:rsid w:val="00DD32E2"/>
    <w:rsid w:val="00DD337F"/>
    <w:rsid w:val="00DD3F0F"/>
    <w:rsid w:val="00DD41CB"/>
    <w:rsid w:val="00DD6207"/>
    <w:rsid w:val="00DD6B2E"/>
    <w:rsid w:val="00DD6DAA"/>
    <w:rsid w:val="00DE03BD"/>
    <w:rsid w:val="00DE1344"/>
    <w:rsid w:val="00DE1BEB"/>
    <w:rsid w:val="00DE2AAE"/>
    <w:rsid w:val="00DE427B"/>
    <w:rsid w:val="00DE4A34"/>
    <w:rsid w:val="00DE4FD2"/>
    <w:rsid w:val="00DE54FE"/>
    <w:rsid w:val="00DE7845"/>
    <w:rsid w:val="00DF0B5E"/>
    <w:rsid w:val="00DF2B1F"/>
    <w:rsid w:val="00DF2CB4"/>
    <w:rsid w:val="00DF41E8"/>
    <w:rsid w:val="00DF4788"/>
    <w:rsid w:val="00DF4ACD"/>
    <w:rsid w:val="00DF62CD"/>
    <w:rsid w:val="00DF639E"/>
    <w:rsid w:val="00E035C4"/>
    <w:rsid w:val="00E03C19"/>
    <w:rsid w:val="00E053E0"/>
    <w:rsid w:val="00E06804"/>
    <w:rsid w:val="00E10492"/>
    <w:rsid w:val="00E1073F"/>
    <w:rsid w:val="00E10786"/>
    <w:rsid w:val="00E12746"/>
    <w:rsid w:val="00E12752"/>
    <w:rsid w:val="00E12878"/>
    <w:rsid w:val="00E12B9D"/>
    <w:rsid w:val="00E12ED3"/>
    <w:rsid w:val="00E14936"/>
    <w:rsid w:val="00E14AC5"/>
    <w:rsid w:val="00E1518B"/>
    <w:rsid w:val="00E15A81"/>
    <w:rsid w:val="00E16509"/>
    <w:rsid w:val="00E16F76"/>
    <w:rsid w:val="00E17C12"/>
    <w:rsid w:val="00E17FE7"/>
    <w:rsid w:val="00E20100"/>
    <w:rsid w:val="00E2133F"/>
    <w:rsid w:val="00E22D8D"/>
    <w:rsid w:val="00E2754D"/>
    <w:rsid w:val="00E27BDC"/>
    <w:rsid w:val="00E30C19"/>
    <w:rsid w:val="00E320B9"/>
    <w:rsid w:val="00E3243A"/>
    <w:rsid w:val="00E363E1"/>
    <w:rsid w:val="00E36710"/>
    <w:rsid w:val="00E36890"/>
    <w:rsid w:val="00E37100"/>
    <w:rsid w:val="00E372CF"/>
    <w:rsid w:val="00E37373"/>
    <w:rsid w:val="00E37CEC"/>
    <w:rsid w:val="00E41556"/>
    <w:rsid w:val="00E42254"/>
    <w:rsid w:val="00E42581"/>
    <w:rsid w:val="00E427C5"/>
    <w:rsid w:val="00E42D31"/>
    <w:rsid w:val="00E43D85"/>
    <w:rsid w:val="00E44A49"/>
    <w:rsid w:val="00E452FB"/>
    <w:rsid w:val="00E45C57"/>
    <w:rsid w:val="00E4670D"/>
    <w:rsid w:val="00E46E7C"/>
    <w:rsid w:val="00E47053"/>
    <w:rsid w:val="00E471F6"/>
    <w:rsid w:val="00E4747F"/>
    <w:rsid w:val="00E50352"/>
    <w:rsid w:val="00E50AAD"/>
    <w:rsid w:val="00E50C49"/>
    <w:rsid w:val="00E51B1C"/>
    <w:rsid w:val="00E52F82"/>
    <w:rsid w:val="00E535C4"/>
    <w:rsid w:val="00E53C35"/>
    <w:rsid w:val="00E54FF5"/>
    <w:rsid w:val="00E55469"/>
    <w:rsid w:val="00E55890"/>
    <w:rsid w:val="00E5631E"/>
    <w:rsid w:val="00E5635C"/>
    <w:rsid w:val="00E56706"/>
    <w:rsid w:val="00E56AAA"/>
    <w:rsid w:val="00E57469"/>
    <w:rsid w:val="00E60F37"/>
    <w:rsid w:val="00E618BD"/>
    <w:rsid w:val="00E627A8"/>
    <w:rsid w:val="00E66DDC"/>
    <w:rsid w:val="00E67C21"/>
    <w:rsid w:val="00E67E70"/>
    <w:rsid w:val="00E70732"/>
    <w:rsid w:val="00E70AF1"/>
    <w:rsid w:val="00E71CD6"/>
    <w:rsid w:val="00E71F94"/>
    <w:rsid w:val="00E73FD5"/>
    <w:rsid w:val="00E764AA"/>
    <w:rsid w:val="00E773E1"/>
    <w:rsid w:val="00E77645"/>
    <w:rsid w:val="00E779D3"/>
    <w:rsid w:val="00E81486"/>
    <w:rsid w:val="00E81EA0"/>
    <w:rsid w:val="00E83345"/>
    <w:rsid w:val="00E83669"/>
    <w:rsid w:val="00E848F3"/>
    <w:rsid w:val="00E85779"/>
    <w:rsid w:val="00E85907"/>
    <w:rsid w:val="00E860BB"/>
    <w:rsid w:val="00E908D5"/>
    <w:rsid w:val="00E9365C"/>
    <w:rsid w:val="00E94D1B"/>
    <w:rsid w:val="00E95371"/>
    <w:rsid w:val="00E957DC"/>
    <w:rsid w:val="00E9613B"/>
    <w:rsid w:val="00E96CFB"/>
    <w:rsid w:val="00EA1364"/>
    <w:rsid w:val="00EA14D6"/>
    <w:rsid w:val="00EA17CC"/>
    <w:rsid w:val="00EA1AAF"/>
    <w:rsid w:val="00EA1F8A"/>
    <w:rsid w:val="00EA35E0"/>
    <w:rsid w:val="00EA367E"/>
    <w:rsid w:val="00EA3A88"/>
    <w:rsid w:val="00EA41A9"/>
    <w:rsid w:val="00EA43BF"/>
    <w:rsid w:val="00EA5938"/>
    <w:rsid w:val="00EA5976"/>
    <w:rsid w:val="00EA70CD"/>
    <w:rsid w:val="00EA7AD1"/>
    <w:rsid w:val="00EB205F"/>
    <w:rsid w:val="00EB2956"/>
    <w:rsid w:val="00EB3555"/>
    <w:rsid w:val="00EB4212"/>
    <w:rsid w:val="00EB556A"/>
    <w:rsid w:val="00EC140E"/>
    <w:rsid w:val="00EC147E"/>
    <w:rsid w:val="00EC22FD"/>
    <w:rsid w:val="00EC2659"/>
    <w:rsid w:val="00EC2744"/>
    <w:rsid w:val="00EC289D"/>
    <w:rsid w:val="00EC292F"/>
    <w:rsid w:val="00EC3AB7"/>
    <w:rsid w:val="00EC48DE"/>
    <w:rsid w:val="00EC4A25"/>
    <w:rsid w:val="00EC4C5B"/>
    <w:rsid w:val="00EC5E2A"/>
    <w:rsid w:val="00EC6604"/>
    <w:rsid w:val="00EC6950"/>
    <w:rsid w:val="00EC70F5"/>
    <w:rsid w:val="00EC760F"/>
    <w:rsid w:val="00EC768D"/>
    <w:rsid w:val="00EC799D"/>
    <w:rsid w:val="00EC7F63"/>
    <w:rsid w:val="00ED0061"/>
    <w:rsid w:val="00ED00A3"/>
    <w:rsid w:val="00ED0CEC"/>
    <w:rsid w:val="00ED184E"/>
    <w:rsid w:val="00ED227C"/>
    <w:rsid w:val="00ED2A65"/>
    <w:rsid w:val="00ED2B7B"/>
    <w:rsid w:val="00ED3431"/>
    <w:rsid w:val="00ED398D"/>
    <w:rsid w:val="00ED463D"/>
    <w:rsid w:val="00ED49FB"/>
    <w:rsid w:val="00ED60FB"/>
    <w:rsid w:val="00ED6159"/>
    <w:rsid w:val="00ED62D1"/>
    <w:rsid w:val="00ED66F9"/>
    <w:rsid w:val="00ED6969"/>
    <w:rsid w:val="00ED69EA"/>
    <w:rsid w:val="00ED77D3"/>
    <w:rsid w:val="00EE0C93"/>
    <w:rsid w:val="00EE1208"/>
    <w:rsid w:val="00EE1D38"/>
    <w:rsid w:val="00EE21D5"/>
    <w:rsid w:val="00EE3A76"/>
    <w:rsid w:val="00EE43E3"/>
    <w:rsid w:val="00EE53E3"/>
    <w:rsid w:val="00EE5BF1"/>
    <w:rsid w:val="00EE7837"/>
    <w:rsid w:val="00EF03EB"/>
    <w:rsid w:val="00EF0636"/>
    <w:rsid w:val="00EF2042"/>
    <w:rsid w:val="00EF2366"/>
    <w:rsid w:val="00EF255E"/>
    <w:rsid w:val="00EF3D55"/>
    <w:rsid w:val="00EF5881"/>
    <w:rsid w:val="00EF61D9"/>
    <w:rsid w:val="00EF6330"/>
    <w:rsid w:val="00EF6ABA"/>
    <w:rsid w:val="00EF6B5B"/>
    <w:rsid w:val="00EF72D8"/>
    <w:rsid w:val="00EF76DF"/>
    <w:rsid w:val="00F011CF"/>
    <w:rsid w:val="00F023A9"/>
    <w:rsid w:val="00F025A2"/>
    <w:rsid w:val="00F026D8"/>
    <w:rsid w:val="00F02710"/>
    <w:rsid w:val="00F02A22"/>
    <w:rsid w:val="00F02EFE"/>
    <w:rsid w:val="00F03719"/>
    <w:rsid w:val="00F040B1"/>
    <w:rsid w:val="00F041E3"/>
    <w:rsid w:val="00F04712"/>
    <w:rsid w:val="00F05175"/>
    <w:rsid w:val="00F058A1"/>
    <w:rsid w:val="00F06EBA"/>
    <w:rsid w:val="00F06F38"/>
    <w:rsid w:val="00F07407"/>
    <w:rsid w:val="00F106B6"/>
    <w:rsid w:val="00F113ED"/>
    <w:rsid w:val="00F1183D"/>
    <w:rsid w:val="00F11FFB"/>
    <w:rsid w:val="00F12248"/>
    <w:rsid w:val="00F124F2"/>
    <w:rsid w:val="00F12969"/>
    <w:rsid w:val="00F12F2A"/>
    <w:rsid w:val="00F15589"/>
    <w:rsid w:val="00F15599"/>
    <w:rsid w:val="00F174BD"/>
    <w:rsid w:val="00F20643"/>
    <w:rsid w:val="00F210FB"/>
    <w:rsid w:val="00F2111C"/>
    <w:rsid w:val="00F216F8"/>
    <w:rsid w:val="00F2173E"/>
    <w:rsid w:val="00F22B6B"/>
    <w:rsid w:val="00F22EC7"/>
    <w:rsid w:val="00F256E6"/>
    <w:rsid w:val="00F2666B"/>
    <w:rsid w:val="00F27A07"/>
    <w:rsid w:val="00F3110D"/>
    <w:rsid w:val="00F323C4"/>
    <w:rsid w:val="00F32456"/>
    <w:rsid w:val="00F324AF"/>
    <w:rsid w:val="00F3270E"/>
    <w:rsid w:val="00F32EA0"/>
    <w:rsid w:val="00F3567C"/>
    <w:rsid w:val="00F35FE7"/>
    <w:rsid w:val="00F37168"/>
    <w:rsid w:val="00F37BB5"/>
    <w:rsid w:val="00F400A0"/>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76D6"/>
    <w:rsid w:val="00F50385"/>
    <w:rsid w:val="00F509C5"/>
    <w:rsid w:val="00F50B1F"/>
    <w:rsid w:val="00F50C1D"/>
    <w:rsid w:val="00F51089"/>
    <w:rsid w:val="00F5151B"/>
    <w:rsid w:val="00F52A51"/>
    <w:rsid w:val="00F53255"/>
    <w:rsid w:val="00F5372F"/>
    <w:rsid w:val="00F538FF"/>
    <w:rsid w:val="00F5486A"/>
    <w:rsid w:val="00F5595A"/>
    <w:rsid w:val="00F559BC"/>
    <w:rsid w:val="00F55CFF"/>
    <w:rsid w:val="00F5655D"/>
    <w:rsid w:val="00F566CA"/>
    <w:rsid w:val="00F5675A"/>
    <w:rsid w:val="00F56AF1"/>
    <w:rsid w:val="00F56BC9"/>
    <w:rsid w:val="00F56E45"/>
    <w:rsid w:val="00F57053"/>
    <w:rsid w:val="00F57EA7"/>
    <w:rsid w:val="00F6023B"/>
    <w:rsid w:val="00F602BB"/>
    <w:rsid w:val="00F60CA3"/>
    <w:rsid w:val="00F62315"/>
    <w:rsid w:val="00F62375"/>
    <w:rsid w:val="00F6243B"/>
    <w:rsid w:val="00F634B7"/>
    <w:rsid w:val="00F653B8"/>
    <w:rsid w:val="00F65499"/>
    <w:rsid w:val="00F65A23"/>
    <w:rsid w:val="00F6657B"/>
    <w:rsid w:val="00F66A1E"/>
    <w:rsid w:val="00F66BDD"/>
    <w:rsid w:val="00F6732F"/>
    <w:rsid w:val="00F7319F"/>
    <w:rsid w:val="00F73608"/>
    <w:rsid w:val="00F7390D"/>
    <w:rsid w:val="00F73CA4"/>
    <w:rsid w:val="00F7404B"/>
    <w:rsid w:val="00F74196"/>
    <w:rsid w:val="00F74D4E"/>
    <w:rsid w:val="00F74ED3"/>
    <w:rsid w:val="00F75321"/>
    <w:rsid w:val="00F755EC"/>
    <w:rsid w:val="00F76B25"/>
    <w:rsid w:val="00F779FE"/>
    <w:rsid w:val="00F77A4F"/>
    <w:rsid w:val="00F77B98"/>
    <w:rsid w:val="00F80AA2"/>
    <w:rsid w:val="00F81B46"/>
    <w:rsid w:val="00F81CC7"/>
    <w:rsid w:val="00F82469"/>
    <w:rsid w:val="00F8254C"/>
    <w:rsid w:val="00F833BC"/>
    <w:rsid w:val="00F84E32"/>
    <w:rsid w:val="00F86B18"/>
    <w:rsid w:val="00F874B4"/>
    <w:rsid w:val="00F91F99"/>
    <w:rsid w:val="00F92633"/>
    <w:rsid w:val="00F928B7"/>
    <w:rsid w:val="00F947A0"/>
    <w:rsid w:val="00F94C9A"/>
    <w:rsid w:val="00F9621F"/>
    <w:rsid w:val="00FA0935"/>
    <w:rsid w:val="00FA1266"/>
    <w:rsid w:val="00FA1395"/>
    <w:rsid w:val="00FA3546"/>
    <w:rsid w:val="00FA3A03"/>
    <w:rsid w:val="00FA3FCB"/>
    <w:rsid w:val="00FA41F1"/>
    <w:rsid w:val="00FA44A5"/>
    <w:rsid w:val="00FA4ED0"/>
    <w:rsid w:val="00FA63CD"/>
    <w:rsid w:val="00FA6F0E"/>
    <w:rsid w:val="00FA793B"/>
    <w:rsid w:val="00FB02C8"/>
    <w:rsid w:val="00FB03D9"/>
    <w:rsid w:val="00FB0682"/>
    <w:rsid w:val="00FB06E1"/>
    <w:rsid w:val="00FB0A34"/>
    <w:rsid w:val="00FB1EC2"/>
    <w:rsid w:val="00FB2950"/>
    <w:rsid w:val="00FB2D8A"/>
    <w:rsid w:val="00FB2FB5"/>
    <w:rsid w:val="00FB41D5"/>
    <w:rsid w:val="00FB4586"/>
    <w:rsid w:val="00FB4CB8"/>
    <w:rsid w:val="00FB64C5"/>
    <w:rsid w:val="00FB6A13"/>
    <w:rsid w:val="00FB6F12"/>
    <w:rsid w:val="00FB7441"/>
    <w:rsid w:val="00FB7AC9"/>
    <w:rsid w:val="00FC0DA2"/>
    <w:rsid w:val="00FC1192"/>
    <w:rsid w:val="00FC1935"/>
    <w:rsid w:val="00FC1B76"/>
    <w:rsid w:val="00FC1C90"/>
    <w:rsid w:val="00FC2204"/>
    <w:rsid w:val="00FC2606"/>
    <w:rsid w:val="00FC2E58"/>
    <w:rsid w:val="00FC342E"/>
    <w:rsid w:val="00FC34E6"/>
    <w:rsid w:val="00FC380B"/>
    <w:rsid w:val="00FC3B16"/>
    <w:rsid w:val="00FC4373"/>
    <w:rsid w:val="00FC5B78"/>
    <w:rsid w:val="00FC5F61"/>
    <w:rsid w:val="00FC6695"/>
    <w:rsid w:val="00FD03FE"/>
    <w:rsid w:val="00FD0A5B"/>
    <w:rsid w:val="00FD0ECF"/>
    <w:rsid w:val="00FD1B3D"/>
    <w:rsid w:val="00FD2A74"/>
    <w:rsid w:val="00FD2FC3"/>
    <w:rsid w:val="00FD3D15"/>
    <w:rsid w:val="00FD3F4F"/>
    <w:rsid w:val="00FD42B5"/>
    <w:rsid w:val="00FD59A5"/>
    <w:rsid w:val="00FD66D2"/>
    <w:rsid w:val="00FD6907"/>
    <w:rsid w:val="00FD6B25"/>
    <w:rsid w:val="00FE2E96"/>
    <w:rsid w:val="00FE3AF2"/>
    <w:rsid w:val="00FE4646"/>
    <w:rsid w:val="00FE479A"/>
    <w:rsid w:val="00FE5760"/>
    <w:rsid w:val="00FE5EBE"/>
    <w:rsid w:val="00FE6616"/>
    <w:rsid w:val="00FE6C1F"/>
    <w:rsid w:val="00FE7C5F"/>
    <w:rsid w:val="00FE7C85"/>
    <w:rsid w:val="00FF123D"/>
    <w:rsid w:val="00FF124B"/>
    <w:rsid w:val="00FF1850"/>
    <w:rsid w:val="00FF2D91"/>
    <w:rsid w:val="00FF366F"/>
    <w:rsid w:val="00FF3A3A"/>
    <w:rsid w:val="00FF4497"/>
    <w:rsid w:val="00FF5088"/>
    <w:rsid w:val="00FF55C8"/>
    <w:rsid w:val="00FF6C9B"/>
    <w:rsid w:val="00FF6E1A"/>
    <w:rsid w:val="00FF74F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44B60FE0-099E-496F-8F7A-334F5BA3C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HTML Preformatted" w:semiHidden="1" w:unhideWhenUsed="1"/>
    <w:lsdException w:name="HTML Typewriter" w:uiPriority="99"/>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uiPriority w:val="99"/>
    <w:qFormat/>
    <w:pPr>
      <w:ind w:left="568" w:hanging="284"/>
    </w:pPr>
    <w:rPr>
      <w:lang w:val="x-none"/>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paragraph" w:customStyle="1" w:styleId="B3">
    <w:name w:val="B3"/>
    <w:basedOn w:val="Normal"/>
    <w:link w:val="B3Char"/>
    <w:pPr>
      <w:ind w:left="1135" w:hanging="284"/>
    </w:pPr>
    <w:rPr>
      <w:lang w:val="x-none"/>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rsid w:val="00D1127D"/>
    <w:rPr>
      <w:lang w:eastAsia="en-US"/>
    </w:rPr>
  </w:style>
  <w:style w:type="character" w:customStyle="1" w:styleId="B2Car">
    <w:name w:val="B2 Car"/>
    <w:rsid w:val="007317FC"/>
    <w:rPr>
      <w:lang w:val="en-GB" w:eastAsia="en-US"/>
    </w:rPr>
  </w:style>
  <w:style w:type="character" w:styleId="CommentReference">
    <w:name w:val="annotation reference"/>
    <w:rsid w:val="00383C04"/>
    <w:rPr>
      <w:sz w:val="16"/>
      <w:szCs w:val="16"/>
    </w:rPr>
  </w:style>
  <w:style w:type="paragraph" w:styleId="CommentText">
    <w:name w:val="annotation text"/>
    <w:basedOn w:val="Normal"/>
    <w:link w:val="CommentTextChar"/>
    <w:rsid w:val="00383C04"/>
    <w:rPr>
      <w:lang w:val="x-none"/>
    </w:rPr>
  </w:style>
  <w:style w:type="character" w:customStyle="1" w:styleId="CommentTextChar">
    <w:name w:val="Comment Text Char"/>
    <w:link w:val="CommentText"/>
    <w:uiPriority w:val="99"/>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59"/>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272B"/>
    <w:rPr>
      <w:rFonts w:ascii="Arial" w:hAnsi="Arial"/>
      <w:b/>
      <w:lang w:eastAsia="en-US"/>
    </w:rPr>
  </w:style>
  <w:style w:type="character" w:customStyle="1" w:styleId="TACChar">
    <w:name w:val="TAC Char"/>
    <w:link w:val="TAC"/>
    <w:locked/>
    <w:rsid w:val="00A135D5"/>
    <w:rPr>
      <w:rFonts w:ascii="Arial" w:hAnsi="Arial"/>
      <w:sz w:val="18"/>
      <w:lang w:eastAsia="en-US"/>
    </w:rPr>
  </w:style>
  <w:style w:type="character" w:customStyle="1" w:styleId="TAHCar">
    <w:name w:val="TAH Car"/>
    <w:link w:val="TAH"/>
    <w:rsid w:val="00A135D5"/>
    <w:rPr>
      <w:rFonts w:ascii="Arial" w:hAnsi="Arial"/>
      <w:b/>
      <w:sz w:val="18"/>
      <w:lang w:eastAsia="en-US"/>
    </w:rPr>
  </w:style>
  <w:style w:type="character" w:customStyle="1" w:styleId="Heading5Char">
    <w:name w:val="Heading 5 Char"/>
    <w:aliases w:val="h5 Char,Heading5 Char"/>
    <w:link w:val="Heading5"/>
    <w:rsid w:val="00D833BA"/>
    <w:rPr>
      <w:rFonts w:ascii="Arial" w:hAnsi="Arial"/>
      <w:sz w:val="22"/>
      <w:lang w:eastAsia="en-US"/>
    </w:rPr>
  </w:style>
  <w:style w:type="character" w:customStyle="1" w:styleId="Heading4Char">
    <w:name w:val="Heading 4 Char"/>
    <w:aliases w:val="h4 Char"/>
    <w:link w:val="Heading4"/>
    <w:rsid w:val="00440F32"/>
    <w:rPr>
      <w:rFonts w:ascii="Arial" w:hAnsi="Arial"/>
      <w:sz w:val="24"/>
      <w:lang w:eastAsia="en-US"/>
    </w:rPr>
  </w:style>
  <w:style w:type="character" w:customStyle="1" w:styleId="Heading1Char">
    <w:name w:val="Heading 1 Char"/>
    <w:aliases w:val="H1 Char1,h1 Char1"/>
    <w:link w:val="Heading1"/>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
    <w:link w:val="Heading2"/>
    <w:rsid w:val="005306A7"/>
    <w:rPr>
      <w:rFonts w:ascii="Arial" w:hAnsi="Arial"/>
      <w:sz w:val="32"/>
      <w:lang w:eastAsia="en-US"/>
    </w:rPr>
  </w:style>
  <w:style w:type="character" w:customStyle="1" w:styleId="Heading3Char">
    <w:name w:val="Heading 3 Char"/>
    <w:aliases w:val="Underrubrik2 Char,H3 Char"/>
    <w:link w:val="Heading3"/>
    <w:rsid w:val="005306A7"/>
    <w:rPr>
      <w:rFonts w:ascii="Arial" w:hAnsi="Arial"/>
      <w:sz w:val="28"/>
      <w:lang w:eastAsia="en-US"/>
    </w:rPr>
  </w:style>
  <w:style w:type="character" w:customStyle="1" w:styleId="Heading6Char">
    <w:name w:val="Heading 6 Char"/>
    <w:link w:val="Heading6"/>
    <w:rsid w:val="005306A7"/>
    <w:rPr>
      <w:rFonts w:ascii="Arial" w:hAnsi="Arial"/>
      <w:lang w:eastAsia="en-US"/>
    </w:rPr>
  </w:style>
  <w:style w:type="character" w:customStyle="1" w:styleId="Heading7Char">
    <w:name w:val="Heading 7 Char"/>
    <w:link w:val="Heading7"/>
    <w:rsid w:val="005306A7"/>
    <w:rPr>
      <w:rFonts w:ascii="Arial" w:hAnsi="Arial"/>
      <w:lang w:eastAsia="en-US"/>
    </w:rPr>
  </w:style>
  <w:style w:type="character" w:customStyle="1" w:styleId="Heading8Char">
    <w:name w:val="Heading 8 Char"/>
    <w:link w:val="Heading8"/>
    <w:rsid w:val="005306A7"/>
    <w:rPr>
      <w:rFonts w:ascii="Arial" w:hAnsi="Arial"/>
      <w:sz w:val="36"/>
      <w:lang w:eastAsia="en-US"/>
    </w:rPr>
  </w:style>
  <w:style w:type="character" w:customStyle="1" w:styleId="Heading9Char">
    <w:name w:val="Heading 9 Char"/>
    <w:link w:val="Heading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306A7"/>
    <w:rPr>
      <w:rFonts w:ascii="Arial" w:hAnsi="Arial"/>
      <w:b/>
      <w:noProof/>
      <w:sz w:val="18"/>
      <w:lang w:eastAsia="ja-JP" w:bidi="ar-SA"/>
    </w:rPr>
  </w:style>
  <w:style w:type="character" w:customStyle="1" w:styleId="FooterChar">
    <w:name w:val="Footer Char"/>
    <w:link w:val="Footer"/>
    <w:rsid w:val="005306A7"/>
    <w:rPr>
      <w:rFonts w:ascii="Arial" w:hAnsi="Arial"/>
      <w:b/>
      <w:i/>
      <w:noProof/>
      <w:sz w:val="18"/>
      <w:lang w:eastAsia="ja-JP"/>
    </w:rPr>
  </w:style>
  <w:style w:type="character" w:customStyle="1" w:styleId="PLChar">
    <w:name w:val="PL Char"/>
    <w:link w:val="PL"/>
    <w:locked/>
    <w:rsid w:val="005306A7"/>
    <w:rPr>
      <w:rFonts w:ascii="Courier New" w:hAnsi="Courier New"/>
      <w:noProof/>
      <w:sz w:val="16"/>
      <w:lang w:eastAsia="en-US" w:bidi="ar-SA"/>
    </w:rPr>
  </w:style>
  <w:style w:type="character" w:customStyle="1" w:styleId="TALChar">
    <w:name w:val="TAL Char"/>
    <w:link w:val="TAL"/>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Hyperlink">
    <w:name w:val="Hyperlink"/>
    <w:uiPriority w:val="99"/>
    <w:rsid w:val="005306A7"/>
    <w:rPr>
      <w:color w:val="0000FF"/>
      <w:u w:val="single"/>
    </w:rPr>
  </w:style>
  <w:style w:type="character" w:styleId="Emphasis">
    <w:name w:val="Emphasis"/>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rsid w:val="005306A7"/>
    <w:rPr>
      <w:rFonts w:ascii="Courier New" w:hAnsi="Courier New"/>
      <w:lang w:val="nb-NO"/>
    </w:rPr>
  </w:style>
  <w:style w:type="paragraph" w:styleId="PlainText">
    <w:name w:val="Plain Text"/>
    <w:basedOn w:val="Normal"/>
    <w:link w:val="PlainTextChar"/>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rsid w:val="005306A7"/>
  </w:style>
  <w:style w:type="paragraph" w:styleId="Date">
    <w:name w:val="Date"/>
    <w:basedOn w:val="Normal"/>
    <w:next w:val="Normal"/>
    <w:link w:val="DateChar"/>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rFonts w:eastAsia="SimSun"/>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rPr>
      <w:rFonts w:eastAsia="SimSun"/>
    </w:r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5306A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rsid w:val="004332CD"/>
    <w:rPr>
      <w:rFonts w:ascii="Times" w:eastAsia="Batang" w:hAnsi="Times"/>
      <w:lang w:val="en-US" w:eastAsia="en-US"/>
    </w:rPr>
  </w:style>
  <w:style w:type="paragraph" w:styleId="NormalWeb">
    <w:name w:val="Normal (Web)"/>
    <w:basedOn w:val="Normal"/>
    <w:uiPriority w:val="99"/>
    <w:unhideWhenUsed/>
    <w:rsid w:val="004133AF"/>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eastAsia="SimSun"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eastAsia="SimSun" w:hAnsi="Times"/>
      <w:kern w:val="2"/>
      <w:szCs w:val="24"/>
      <w:lang w:val="x-none" w:eastAsia="zh-CN"/>
    </w:rPr>
  </w:style>
  <w:style w:type="character" w:customStyle="1" w:styleId="bullet1Char">
    <w:name w:val="bullet1 Char"/>
    <w:link w:val="bullet1"/>
    <w:rsid w:val="006A3A21"/>
    <w:rPr>
      <w:rFonts w:ascii="Calibri" w:eastAsia="SimSun"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6A3A21"/>
    <w:rPr>
      <w:rFonts w:ascii="Times" w:eastAsia="SimSun"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Proposal">
    <w:name w:val="Proposal"/>
    <w:basedOn w:val="Normal"/>
    <w:link w:val="ProposalChar"/>
    <w:qFormat/>
    <w:rsid w:val="00334C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334C64"/>
    <w:rPr>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oleObject" Target="embeddings/oleObject18.bin"/><Relationship Id="rId50" Type="http://schemas.openxmlformats.org/officeDocument/2006/relationships/image" Target="media/image20.wmf"/><Relationship Id="rId55" Type="http://schemas.openxmlformats.org/officeDocument/2006/relationships/header" Target="header2.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41" Type="http://schemas.openxmlformats.org/officeDocument/2006/relationships/oleObject" Target="embeddings/oleObject15.bin"/><Relationship Id="rId54" Type="http://schemas.openxmlformats.org/officeDocument/2006/relationships/header" Target="header1.xml"/><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image" Target="media/image15.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19.bin"/><Relationship Id="rId57" Type="http://schemas.openxmlformats.org/officeDocument/2006/relationships/footer" Target="footer2.xml"/><Relationship Id="rId61"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19.wmf"/><Relationship Id="rId56"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oleObject" Target="embeddings/oleObject20.bin"/><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F410B2-7294-477A-BEAC-B8F707249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372</TotalTime>
  <Pages>2</Pages>
  <Words>581</Words>
  <Characters>3313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3887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Ericsson</cp:lastModifiedBy>
  <cp:revision>12</cp:revision>
  <cp:lastPrinted>2018-06-26T07:44:00Z</cp:lastPrinted>
  <dcterms:created xsi:type="dcterms:W3CDTF">2018-10-25T09:29:00Z</dcterms:created>
  <dcterms:modified xsi:type="dcterms:W3CDTF">2018-11-02T16:17:00Z</dcterms:modified>
</cp:coreProperties>
</file>